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A9368" w14:textId="3C2B4014" w:rsidR="00DD0213" w:rsidRPr="000C2A81" w:rsidRDefault="00DD0213" w:rsidP="00DD0213">
      <w:pPr>
        <w:pStyle w:val="CRCoverPage"/>
        <w:tabs>
          <w:tab w:val="right" w:pos="9639"/>
        </w:tabs>
        <w:rPr>
          <w:b/>
          <w:bCs/>
          <w:i/>
          <w:noProof/>
          <w:sz w:val="28"/>
        </w:rPr>
      </w:pPr>
      <w:r w:rsidRPr="00FD0438">
        <w:rPr>
          <w:b/>
          <w:noProof/>
          <w:sz w:val="24"/>
        </w:rPr>
        <w:t xml:space="preserve">3GPP </w:t>
      </w:r>
      <w:r>
        <w:rPr>
          <w:b/>
          <w:noProof/>
          <w:sz w:val="24"/>
        </w:rPr>
        <w:t>RAN WG4</w:t>
      </w:r>
      <w:r w:rsidRPr="00FD0438">
        <w:rPr>
          <w:b/>
          <w:noProof/>
          <w:sz w:val="24"/>
        </w:rPr>
        <w:t xml:space="preserve"> </w:t>
      </w:r>
      <w:r>
        <w:rPr>
          <w:b/>
          <w:noProof/>
          <w:sz w:val="24"/>
        </w:rPr>
        <w:t xml:space="preserve">Meeting </w:t>
      </w:r>
      <w:r w:rsidRPr="00FD0438">
        <w:rPr>
          <w:b/>
          <w:noProof/>
          <w:sz w:val="24"/>
        </w:rPr>
        <w:t>#8</w:t>
      </w:r>
      <w:r>
        <w:rPr>
          <w:b/>
          <w:noProof/>
          <w:sz w:val="24"/>
        </w:rPr>
        <w:t>9</w:t>
      </w:r>
      <w:r>
        <w:rPr>
          <w:b/>
          <w:i/>
          <w:noProof/>
          <w:sz w:val="24"/>
        </w:rPr>
        <w:t xml:space="preserve"> </w:t>
      </w:r>
      <w:r>
        <w:rPr>
          <w:b/>
          <w:i/>
          <w:noProof/>
          <w:sz w:val="28"/>
        </w:rPr>
        <w:tab/>
      </w:r>
      <w:r w:rsidRPr="007C5637">
        <w:rPr>
          <w:b/>
          <w:bCs/>
          <w:i/>
          <w:noProof/>
          <w:sz w:val="28"/>
          <w:lang w:val="en-US"/>
        </w:rPr>
        <w:t>R4-</w:t>
      </w:r>
      <w:r w:rsidRPr="002A76AF">
        <w:rPr>
          <w:b/>
          <w:bCs/>
          <w:i/>
          <w:noProof/>
          <w:sz w:val="28"/>
          <w:lang w:val="en-US"/>
        </w:rPr>
        <w:t>181</w:t>
      </w:r>
      <w:r w:rsidR="00F82360">
        <w:rPr>
          <w:b/>
          <w:bCs/>
          <w:i/>
          <w:noProof/>
          <w:sz w:val="28"/>
          <w:lang w:val="en-US"/>
        </w:rPr>
        <w:t>6</w:t>
      </w:r>
      <w:r w:rsidR="00696170">
        <w:rPr>
          <w:b/>
          <w:bCs/>
          <w:i/>
          <w:noProof/>
          <w:sz w:val="28"/>
          <w:lang w:val="en-US"/>
        </w:rPr>
        <w:t>644</w:t>
      </w:r>
    </w:p>
    <w:p w14:paraId="7585A52A" w14:textId="5ABB4442" w:rsidR="00DD0213" w:rsidRPr="008615EA" w:rsidRDefault="00DD0213" w:rsidP="00DD0213">
      <w:pPr>
        <w:pStyle w:val="CRCoverPage"/>
        <w:outlineLvl w:val="0"/>
        <w:rPr>
          <w:b/>
          <w:noProof/>
          <w:sz w:val="36"/>
          <w:szCs w:val="24"/>
        </w:rPr>
      </w:pPr>
      <w:r w:rsidRPr="008615EA">
        <w:rPr>
          <w:rFonts w:cs="Arial"/>
          <w:b/>
          <w:sz w:val="24"/>
          <w:szCs w:val="24"/>
        </w:rPr>
        <w:t xml:space="preserve">Spokane, WA, </w:t>
      </w:r>
      <w:r w:rsidR="00646047" w:rsidRPr="008615EA">
        <w:rPr>
          <w:rFonts w:cs="Arial"/>
          <w:b/>
          <w:sz w:val="24"/>
          <w:szCs w:val="24"/>
        </w:rPr>
        <w:t>USA November</w:t>
      </w:r>
      <w:r w:rsidRPr="008615EA">
        <w:rPr>
          <w:rFonts w:cs="Arial"/>
          <w:b/>
          <w:sz w:val="24"/>
          <w:szCs w:val="24"/>
        </w:rPr>
        <w:t xml:space="preserve"> 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D0213" w14:paraId="59757306" w14:textId="77777777" w:rsidTr="00AC0C68">
        <w:tc>
          <w:tcPr>
            <w:tcW w:w="9641" w:type="dxa"/>
            <w:gridSpan w:val="9"/>
            <w:tcBorders>
              <w:top w:val="single" w:sz="4" w:space="0" w:color="auto"/>
              <w:left w:val="single" w:sz="4" w:space="0" w:color="auto"/>
              <w:right w:val="single" w:sz="4" w:space="0" w:color="auto"/>
            </w:tcBorders>
          </w:tcPr>
          <w:p w14:paraId="231E38CA" w14:textId="77777777" w:rsidR="00DD0213" w:rsidRDefault="00DD0213" w:rsidP="00AC0C68">
            <w:pPr>
              <w:pStyle w:val="CRCoverPage"/>
              <w:spacing w:after="0"/>
              <w:jc w:val="right"/>
              <w:rPr>
                <w:i/>
                <w:noProof/>
              </w:rPr>
            </w:pPr>
            <w:r>
              <w:rPr>
                <w:i/>
                <w:noProof/>
                <w:sz w:val="14"/>
              </w:rPr>
              <w:t>CR-Form-v11.2</w:t>
            </w:r>
          </w:p>
        </w:tc>
      </w:tr>
      <w:tr w:rsidR="00DD0213" w14:paraId="3D3413C0" w14:textId="77777777" w:rsidTr="00AC0C68">
        <w:tc>
          <w:tcPr>
            <w:tcW w:w="9641" w:type="dxa"/>
            <w:gridSpan w:val="9"/>
            <w:tcBorders>
              <w:left w:val="single" w:sz="4" w:space="0" w:color="auto"/>
              <w:right w:val="single" w:sz="4" w:space="0" w:color="auto"/>
            </w:tcBorders>
          </w:tcPr>
          <w:p w14:paraId="09CA9EA0" w14:textId="77777777" w:rsidR="00DD0213" w:rsidRDefault="00DD0213" w:rsidP="00AC0C68">
            <w:pPr>
              <w:pStyle w:val="CRCoverPage"/>
              <w:spacing w:after="0"/>
              <w:jc w:val="center"/>
              <w:rPr>
                <w:noProof/>
              </w:rPr>
            </w:pPr>
            <w:r>
              <w:rPr>
                <w:b/>
                <w:noProof/>
                <w:sz w:val="32"/>
              </w:rPr>
              <w:t>CHANGE REQUEST</w:t>
            </w:r>
          </w:p>
        </w:tc>
      </w:tr>
      <w:tr w:rsidR="00DD0213" w14:paraId="54A37691" w14:textId="77777777" w:rsidTr="00AC0C68">
        <w:tc>
          <w:tcPr>
            <w:tcW w:w="9641" w:type="dxa"/>
            <w:gridSpan w:val="9"/>
            <w:tcBorders>
              <w:left w:val="single" w:sz="4" w:space="0" w:color="auto"/>
              <w:right w:val="single" w:sz="4" w:space="0" w:color="auto"/>
            </w:tcBorders>
          </w:tcPr>
          <w:p w14:paraId="11E68C5D" w14:textId="77777777" w:rsidR="00DD0213" w:rsidRDefault="00DD0213" w:rsidP="00AC0C68">
            <w:pPr>
              <w:pStyle w:val="CRCoverPage"/>
              <w:spacing w:after="0"/>
              <w:rPr>
                <w:noProof/>
                <w:sz w:val="8"/>
                <w:szCs w:val="8"/>
              </w:rPr>
            </w:pPr>
          </w:p>
        </w:tc>
      </w:tr>
      <w:tr w:rsidR="00DD0213" w14:paraId="7A4F11E1" w14:textId="77777777" w:rsidTr="00AC0C68">
        <w:tc>
          <w:tcPr>
            <w:tcW w:w="142" w:type="dxa"/>
            <w:tcBorders>
              <w:left w:val="single" w:sz="4" w:space="0" w:color="auto"/>
            </w:tcBorders>
          </w:tcPr>
          <w:p w14:paraId="1E088E04" w14:textId="77777777" w:rsidR="00DD0213" w:rsidRDefault="00DD0213" w:rsidP="00AC0C68">
            <w:pPr>
              <w:pStyle w:val="CRCoverPage"/>
              <w:spacing w:after="0"/>
              <w:jc w:val="right"/>
              <w:rPr>
                <w:noProof/>
              </w:rPr>
            </w:pPr>
          </w:p>
        </w:tc>
        <w:tc>
          <w:tcPr>
            <w:tcW w:w="2126" w:type="dxa"/>
            <w:shd w:val="pct30" w:color="FFFF00" w:fill="auto"/>
          </w:tcPr>
          <w:p w14:paraId="493CF42A" w14:textId="77777777" w:rsidR="00DD0213" w:rsidRDefault="00DD0213" w:rsidP="00AC0C68">
            <w:pPr>
              <w:pStyle w:val="CRCoverPage"/>
              <w:spacing w:after="0"/>
              <w:rPr>
                <w:b/>
                <w:noProof/>
                <w:sz w:val="28"/>
              </w:rPr>
            </w:pPr>
            <w:r>
              <w:rPr>
                <w:b/>
                <w:noProof/>
                <w:sz w:val="28"/>
              </w:rPr>
              <w:t>38.101-2</w:t>
            </w:r>
          </w:p>
        </w:tc>
        <w:tc>
          <w:tcPr>
            <w:tcW w:w="709" w:type="dxa"/>
          </w:tcPr>
          <w:p w14:paraId="426FB863" w14:textId="77777777" w:rsidR="00DD0213" w:rsidRDefault="00DD0213" w:rsidP="00AC0C68">
            <w:pPr>
              <w:pStyle w:val="CRCoverPage"/>
              <w:spacing w:after="0"/>
              <w:jc w:val="center"/>
              <w:rPr>
                <w:noProof/>
              </w:rPr>
            </w:pPr>
            <w:r>
              <w:rPr>
                <w:b/>
                <w:noProof/>
                <w:sz w:val="28"/>
              </w:rPr>
              <w:t>CR</w:t>
            </w:r>
          </w:p>
        </w:tc>
        <w:tc>
          <w:tcPr>
            <w:tcW w:w="1276" w:type="dxa"/>
            <w:shd w:val="pct30" w:color="FFFF00" w:fill="auto"/>
          </w:tcPr>
          <w:p w14:paraId="53019298" w14:textId="77777777" w:rsidR="00DD0213" w:rsidRPr="002300E2" w:rsidRDefault="00DD0213" w:rsidP="00AC0C68">
            <w:pPr>
              <w:pStyle w:val="CRCoverPage"/>
              <w:spacing w:after="0"/>
              <w:rPr>
                <w:b/>
                <w:noProof/>
                <w:sz w:val="28"/>
                <w:szCs w:val="28"/>
              </w:rPr>
            </w:pPr>
            <w:r>
              <w:rPr>
                <w:b/>
                <w:noProof/>
                <w:sz w:val="28"/>
                <w:szCs w:val="28"/>
              </w:rPr>
              <w:t>DRAFT</w:t>
            </w:r>
          </w:p>
        </w:tc>
        <w:tc>
          <w:tcPr>
            <w:tcW w:w="709" w:type="dxa"/>
          </w:tcPr>
          <w:p w14:paraId="7E61A8E2" w14:textId="77777777" w:rsidR="00DD0213" w:rsidRDefault="00DD0213" w:rsidP="00AC0C68">
            <w:pPr>
              <w:pStyle w:val="CRCoverPage"/>
              <w:tabs>
                <w:tab w:val="right" w:pos="625"/>
              </w:tabs>
              <w:spacing w:after="0"/>
              <w:jc w:val="center"/>
              <w:rPr>
                <w:noProof/>
              </w:rPr>
            </w:pPr>
            <w:r>
              <w:rPr>
                <w:b/>
                <w:bCs/>
                <w:noProof/>
                <w:sz w:val="28"/>
              </w:rPr>
              <w:t>rev</w:t>
            </w:r>
          </w:p>
        </w:tc>
        <w:tc>
          <w:tcPr>
            <w:tcW w:w="425" w:type="dxa"/>
            <w:shd w:val="pct30" w:color="FFFF00" w:fill="auto"/>
          </w:tcPr>
          <w:p w14:paraId="0398D3E0" w14:textId="77777777" w:rsidR="00DD0213" w:rsidRDefault="00DD0213" w:rsidP="00AC0C68">
            <w:pPr>
              <w:pStyle w:val="CRCoverPage"/>
              <w:spacing w:after="0"/>
              <w:jc w:val="center"/>
              <w:rPr>
                <w:b/>
                <w:noProof/>
              </w:rPr>
            </w:pPr>
            <w:r>
              <w:rPr>
                <w:b/>
                <w:noProof/>
                <w:sz w:val="32"/>
              </w:rPr>
              <w:t>-</w:t>
            </w:r>
          </w:p>
        </w:tc>
        <w:tc>
          <w:tcPr>
            <w:tcW w:w="2693" w:type="dxa"/>
          </w:tcPr>
          <w:p w14:paraId="1904EFE6" w14:textId="77777777" w:rsidR="00DD0213" w:rsidRDefault="00DD0213" w:rsidP="00AC0C6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7414E2" w14:textId="0EC2714E" w:rsidR="00DD0213" w:rsidRDefault="00DD0213" w:rsidP="00AC0C68">
            <w:pPr>
              <w:pStyle w:val="CRCoverPage"/>
              <w:spacing w:after="0"/>
              <w:jc w:val="center"/>
              <w:rPr>
                <w:noProof/>
              </w:rPr>
            </w:pPr>
            <w:r>
              <w:rPr>
                <w:b/>
                <w:noProof/>
                <w:sz w:val="32"/>
              </w:rPr>
              <w:t>15.</w:t>
            </w:r>
            <w:r w:rsidR="0021077A">
              <w:rPr>
                <w:b/>
                <w:noProof/>
                <w:sz w:val="32"/>
              </w:rPr>
              <w:t>3</w:t>
            </w:r>
            <w:r>
              <w:rPr>
                <w:b/>
                <w:noProof/>
                <w:sz w:val="32"/>
              </w:rPr>
              <w:t>.0</w:t>
            </w:r>
          </w:p>
        </w:tc>
        <w:tc>
          <w:tcPr>
            <w:tcW w:w="143" w:type="dxa"/>
            <w:tcBorders>
              <w:right w:val="single" w:sz="4" w:space="0" w:color="auto"/>
            </w:tcBorders>
          </w:tcPr>
          <w:p w14:paraId="19520323" w14:textId="77777777" w:rsidR="00DD0213" w:rsidRDefault="00DD0213" w:rsidP="00AC0C68">
            <w:pPr>
              <w:pStyle w:val="CRCoverPage"/>
              <w:spacing w:after="0"/>
              <w:rPr>
                <w:noProof/>
              </w:rPr>
            </w:pPr>
          </w:p>
        </w:tc>
      </w:tr>
      <w:tr w:rsidR="00DD0213" w14:paraId="0022ECD1" w14:textId="77777777" w:rsidTr="00AC0C68">
        <w:tc>
          <w:tcPr>
            <w:tcW w:w="9641" w:type="dxa"/>
            <w:gridSpan w:val="9"/>
            <w:tcBorders>
              <w:left w:val="single" w:sz="4" w:space="0" w:color="auto"/>
              <w:right w:val="single" w:sz="4" w:space="0" w:color="auto"/>
            </w:tcBorders>
          </w:tcPr>
          <w:p w14:paraId="466DDF79" w14:textId="77777777" w:rsidR="00DD0213" w:rsidRDefault="00DD0213" w:rsidP="00AC0C68">
            <w:pPr>
              <w:pStyle w:val="CRCoverPage"/>
              <w:spacing w:after="0"/>
              <w:rPr>
                <w:noProof/>
              </w:rPr>
            </w:pPr>
          </w:p>
        </w:tc>
      </w:tr>
      <w:tr w:rsidR="00DD0213" w14:paraId="7B9BF149" w14:textId="77777777" w:rsidTr="00AC0C68">
        <w:tc>
          <w:tcPr>
            <w:tcW w:w="9641" w:type="dxa"/>
            <w:gridSpan w:val="9"/>
            <w:tcBorders>
              <w:top w:val="single" w:sz="4" w:space="0" w:color="auto"/>
            </w:tcBorders>
          </w:tcPr>
          <w:p w14:paraId="56E3C8D1" w14:textId="77777777" w:rsidR="00DD0213" w:rsidRPr="00F25D98" w:rsidRDefault="00DD0213" w:rsidP="00AC0C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0213" w14:paraId="7C4865DA" w14:textId="77777777" w:rsidTr="00AC0C68">
        <w:tc>
          <w:tcPr>
            <w:tcW w:w="9641" w:type="dxa"/>
            <w:gridSpan w:val="9"/>
          </w:tcPr>
          <w:p w14:paraId="2884734F" w14:textId="77777777" w:rsidR="00DD0213" w:rsidRDefault="00DD0213" w:rsidP="00AC0C68">
            <w:pPr>
              <w:pStyle w:val="CRCoverPage"/>
              <w:spacing w:after="0"/>
              <w:rPr>
                <w:noProof/>
                <w:sz w:val="8"/>
                <w:szCs w:val="8"/>
              </w:rPr>
            </w:pPr>
          </w:p>
        </w:tc>
      </w:tr>
    </w:tbl>
    <w:p w14:paraId="00785954" w14:textId="77777777" w:rsidR="00DD0213" w:rsidRDefault="00DD0213" w:rsidP="00DD0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213" w14:paraId="1ACD8A8E" w14:textId="77777777" w:rsidTr="00AC0C68">
        <w:tc>
          <w:tcPr>
            <w:tcW w:w="2835" w:type="dxa"/>
          </w:tcPr>
          <w:p w14:paraId="2407AC2E" w14:textId="77777777" w:rsidR="00DD0213" w:rsidRDefault="00DD0213" w:rsidP="00AC0C68">
            <w:pPr>
              <w:pStyle w:val="CRCoverPage"/>
              <w:tabs>
                <w:tab w:val="right" w:pos="2751"/>
              </w:tabs>
              <w:spacing w:after="0"/>
              <w:rPr>
                <w:b/>
                <w:i/>
                <w:noProof/>
              </w:rPr>
            </w:pPr>
            <w:r>
              <w:rPr>
                <w:b/>
                <w:i/>
                <w:noProof/>
              </w:rPr>
              <w:t>Proposed change affects:</w:t>
            </w:r>
          </w:p>
        </w:tc>
        <w:tc>
          <w:tcPr>
            <w:tcW w:w="1418" w:type="dxa"/>
          </w:tcPr>
          <w:p w14:paraId="5565312F" w14:textId="77777777" w:rsidR="00DD0213" w:rsidRDefault="00DD0213" w:rsidP="00AC0C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CC090" w14:textId="77777777" w:rsidR="00DD0213" w:rsidRDefault="00DD0213" w:rsidP="00AC0C68">
            <w:pPr>
              <w:pStyle w:val="CRCoverPage"/>
              <w:spacing w:after="0"/>
              <w:jc w:val="center"/>
              <w:rPr>
                <w:b/>
                <w:caps/>
                <w:noProof/>
              </w:rPr>
            </w:pPr>
          </w:p>
        </w:tc>
        <w:tc>
          <w:tcPr>
            <w:tcW w:w="709" w:type="dxa"/>
            <w:tcBorders>
              <w:left w:val="single" w:sz="4" w:space="0" w:color="auto"/>
            </w:tcBorders>
          </w:tcPr>
          <w:p w14:paraId="3814266F" w14:textId="77777777" w:rsidR="00DD0213" w:rsidRDefault="00DD0213" w:rsidP="00AC0C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34D28" w14:textId="77777777" w:rsidR="00DD0213" w:rsidRDefault="00DD0213" w:rsidP="00AC0C68">
            <w:pPr>
              <w:pStyle w:val="CRCoverPage"/>
              <w:spacing w:after="0"/>
              <w:jc w:val="center"/>
              <w:rPr>
                <w:b/>
                <w:caps/>
                <w:noProof/>
              </w:rPr>
            </w:pPr>
            <w:r>
              <w:rPr>
                <w:b/>
                <w:caps/>
                <w:noProof/>
              </w:rPr>
              <w:t>x</w:t>
            </w:r>
          </w:p>
        </w:tc>
        <w:tc>
          <w:tcPr>
            <w:tcW w:w="2126" w:type="dxa"/>
          </w:tcPr>
          <w:p w14:paraId="1783F9C2" w14:textId="77777777" w:rsidR="00DD0213" w:rsidRDefault="00DD0213" w:rsidP="00AC0C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155A1" w14:textId="77777777" w:rsidR="00DD0213" w:rsidRDefault="00DD0213" w:rsidP="00AC0C68">
            <w:pPr>
              <w:pStyle w:val="CRCoverPage"/>
              <w:spacing w:after="0"/>
              <w:jc w:val="center"/>
              <w:rPr>
                <w:b/>
                <w:caps/>
                <w:noProof/>
              </w:rPr>
            </w:pPr>
          </w:p>
        </w:tc>
        <w:tc>
          <w:tcPr>
            <w:tcW w:w="1418" w:type="dxa"/>
            <w:tcBorders>
              <w:left w:val="nil"/>
            </w:tcBorders>
          </w:tcPr>
          <w:p w14:paraId="5D0EC645" w14:textId="77777777" w:rsidR="00DD0213" w:rsidRDefault="00DD0213" w:rsidP="00AC0C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93B88" w14:textId="77777777" w:rsidR="00DD0213" w:rsidRDefault="00DD0213" w:rsidP="00AC0C68">
            <w:pPr>
              <w:pStyle w:val="CRCoverPage"/>
              <w:spacing w:after="0"/>
              <w:jc w:val="center"/>
              <w:rPr>
                <w:b/>
                <w:bCs/>
                <w:caps/>
                <w:noProof/>
              </w:rPr>
            </w:pPr>
          </w:p>
        </w:tc>
      </w:tr>
    </w:tbl>
    <w:p w14:paraId="5A491B43" w14:textId="77777777" w:rsidR="00DD0213" w:rsidRDefault="00DD0213" w:rsidP="00DD021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D0213" w14:paraId="5C07410F" w14:textId="77777777" w:rsidTr="00AC0C68">
        <w:tc>
          <w:tcPr>
            <w:tcW w:w="9641" w:type="dxa"/>
            <w:gridSpan w:val="11"/>
          </w:tcPr>
          <w:p w14:paraId="41A7C397" w14:textId="77777777" w:rsidR="00DD0213" w:rsidRDefault="00DD0213" w:rsidP="00AC0C68">
            <w:pPr>
              <w:pStyle w:val="CRCoverPage"/>
              <w:spacing w:after="0"/>
              <w:rPr>
                <w:noProof/>
                <w:sz w:val="8"/>
                <w:szCs w:val="8"/>
              </w:rPr>
            </w:pPr>
          </w:p>
        </w:tc>
      </w:tr>
      <w:tr w:rsidR="00DD0213" w14:paraId="2BAD5710" w14:textId="77777777" w:rsidTr="00AC0C68">
        <w:tc>
          <w:tcPr>
            <w:tcW w:w="1843" w:type="dxa"/>
            <w:tcBorders>
              <w:top w:val="single" w:sz="4" w:space="0" w:color="auto"/>
              <w:left w:val="single" w:sz="4" w:space="0" w:color="auto"/>
            </w:tcBorders>
          </w:tcPr>
          <w:p w14:paraId="1D57C80C" w14:textId="77777777" w:rsidR="00DD0213" w:rsidRDefault="00DD0213" w:rsidP="00AC0C6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BA247E7" w14:textId="550E2965" w:rsidR="00DD0213" w:rsidRDefault="00DD0213" w:rsidP="00AC0C68">
            <w:pPr>
              <w:pStyle w:val="CRCoverPage"/>
              <w:spacing w:after="0"/>
              <w:ind w:left="100"/>
              <w:rPr>
                <w:noProof/>
              </w:rPr>
            </w:pPr>
            <w:r>
              <w:t xml:space="preserve">Draft CR to TS 38.101-2: </w:t>
            </w:r>
            <w:r w:rsidR="00C82A2D">
              <w:t>Temperature</w:t>
            </w:r>
            <w:r w:rsidR="00F82360">
              <w:t xml:space="preserve"> Condition for testing EIRP Spherical Coverag</w:t>
            </w:r>
            <w:r w:rsidR="00240691">
              <w:t xml:space="preserve">e </w:t>
            </w:r>
            <w:r w:rsidR="00646047">
              <w:t>requirement</w:t>
            </w:r>
          </w:p>
        </w:tc>
      </w:tr>
      <w:tr w:rsidR="00DD0213" w14:paraId="28660057" w14:textId="77777777" w:rsidTr="00AC0C68">
        <w:tc>
          <w:tcPr>
            <w:tcW w:w="1843" w:type="dxa"/>
            <w:tcBorders>
              <w:left w:val="single" w:sz="4" w:space="0" w:color="auto"/>
            </w:tcBorders>
          </w:tcPr>
          <w:p w14:paraId="33F1DB1A" w14:textId="77777777" w:rsidR="00DD0213" w:rsidRDefault="00DD0213" w:rsidP="00AC0C68">
            <w:pPr>
              <w:pStyle w:val="CRCoverPage"/>
              <w:spacing w:after="0"/>
              <w:rPr>
                <w:b/>
                <w:i/>
                <w:noProof/>
                <w:sz w:val="8"/>
                <w:szCs w:val="8"/>
              </w:rPr>
            </w:pPr>
          </w:p>
        </w:tc>
        <w:tc>
          <w:tcPr>
            <w:tcW w:w="7798" w:type="dxa"/>
            <w:gridSpan w:val="10"/>
            <w:tcBorders>
              <w:right w:val="single" w:sz="4" w:space="0" w:color="auto"/>
            </w:tcBorders>
          </w:tcPr>
          <w:p w14:paraId="606F4990" w14:textId="77777777" w:rsidR="00DD0213" w:rsidRDefault="00DD0213" w:rsidP="00AC0C68">
            <w:pPr>
              <w:pStyle w:val="CRCoverPage"/>
              <w:spacing w:after="0"/>
              <w:rPr>
                <w:noProof/>
                <w:sz w:val="8"/>
                <w:szCs w:val="8"/>
              </w:rPr>
            </w:pPr>
          </w:p>
        </w:tc>
      </w:tr>
      <w:tr w:rsidR="00DD0213" w14:paraId="47BD9720" w14:textId="77777777" w:rsidTr="00AC0C68">
        <w:tc>
          <w:tcPr>
            <w:tcW w:w="1843" w:type="dxa"/>
            <w:tcBorders>
              <w:left w:val="single" w:sz="4" w:space="0" w:color="auto"/>
            </w:tcBorders>
          </w:tcPr>
          <w:p w14:paraId="6C27DA13" w14:textId="77777777" w:rsidR="00DD0213" w:rsidRDefault="00DD0213" w:rsidP="00AC0C6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E60E40" w14:textId="77777777" w:rsidR="00DD0213" w:rsidRDefault="00DD0213" w:rsidP="00AC0C68">
            <w:pPr>
              <w:pStyle w:val="CRCoverPage"/>
              <w:spacing w:after="0"/>
              <w:ind w:left="100"/>
              <w:rPr>
                <w:noProof/>
              </w:rPr>
            </w:pPr>
            <w:r>
              <w:rPr>
                <w:noProof/>
              </w:rPr>
              <w:t>Apple Inc.</w:t>
            </w:r>
          </w:p>
        </w:tc>
      </w:tr>
      <w:tr w:rsidR="00DD0213" w14:paraId="7C2AE270" w14:textId="77777777" w:rsidTr="00AC0C68">
        <w:tc>
          <w:tcPr>
            <w:tcW w:w="1843" w:type="dxa"/>
            <w:tcBorders>
              <w:left w:val="single" w:sz="4" w:space="0" w:color="auto"/>
            </w:tcBorders>
          </w:tcPr>
          <w:p w14:paraId="4F5B735A" w14:textId="77777777" w:rsidR="00DD0213" w:rsidRDefault="00DD0213" w:rsidP="00AC0C6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2651D8A" w14:textId="77777777" w:rsidR="00DD0213" w:rsidRDefault="00DD0213" w:rsidP="00AC0C68">
            <w:pPr>
              <w:pStyle w:val="CRCoverPage"/>
              <w:spacing w:after="0"/>
              <w:ind w:left="100"/>
              <w:rPr>
                <w:noProof/>
              </w:rPr>
            </w:pPr>
            <w:r>
              <w:rPr>
                <w:noProof/>
              </w:rPr>
              <w:t>R4</w:t>
            </w:r>
          </w:p>
        </w:tc>
      </w:tr>
      <w:tr w:rsidR="00DD0213" w14:paraId="14D602D8" w14:textId="77777777" w:rsidTr="00AC0C68">
        <w:tc>
          <w:tcPr>
            <w:tcW w:w="1843" w:type="dxa"/>
            <w:tcBorders>
              <w:left w:val="single" w:sz="4" w:space="0" w:color="auto"/>
            </w:tcBorders>
          </w:tcPr>
          <w:p w14:paraId="143DE272" w14:textId="77777777" w:rsidR="00DD0213" w:rsidRDefault="00DD0213" w:rsidP="00AC0C68">
            <w:pPr>
              <w:pStyle w:val="CRCoverPage"/>
              <w:spacing w:after="0"/>
              <w:rPr>
                <w:b/>
                <w:i/>
                <w:noProof/>
                <w:sz w:val="8"/>
                <w:szCs w:val="8"/>
              </w:rPr>
            </w:pPr>
          </w:p>
        </w:tc>
        <w:tc>
          <w:tcPr>
            <w:tcW w:w="7798" w:type="dxa"/>
            <w:gridSpan w:val="10"/>
            <w:tcBorders>
              <w:right w:val="single" w:sz="4" w:space="0" w:color="auto"/>
            </w:tcBorders>
          </w:tcPr>
          <w:p w14:paraId="2524EE48" w14:textId="77777777" w:rsidR="00DD0213" w:rsidRDefault="00DD0213" w:rsidP="00AC0C68">
            <w:pPr>
              <w:pStyle w:val="CRCoverPage"/>
              <w:spacing w:after="0"/>
              <w:rPr>
                <w:noProof/>
                <w:sz w:val="8"/>
                <w:szCs w:val="8"/>
              </w:rPr>
            </w:pPr>
          </w:p>
        </w:tc>
      </w:tr>
      <w:tr w:rsidR="00DD0213" w14:paraId="4F49D27F" w14:textId="77777777" w:rsidTr="00AC0C68">
        <w:tc>
          <w:tcPr>
            <w:tcW w:w="1843" w:type="dxa"/>
            <w:tcBorders>
              <w:left w:val="single" w:sz="4" w:space="0" w:color="auto"/>
            </w:tcBorders>
          </w:tcPr>
          <w:p w14:paraId="7137E544" w14:textId="77777777" w:rsidR="00DD0213" w:rsidRDefault="00DD0213" w:rsidP="00AC0C68">
            <w:pPr>
              <w:pStyle w:val="CRCoverPage"/>
              <w:tabs>
                <w:tab w:val="right" w:pos="1759"/>
              </w:tabs>
              <w:spacing w:after="0"/>
              <w:rPr>
                <w:b/>
                <w:i/>
                <w:noProof/>
              </w:rPr>
            </w:pPr>
            <w:r>
              <w:rPr>
                <w:b/>
                <w:i/>
                <w:noProof/>
              </w:rPr>
              <w:t>Work item code:</w:t>
            </w:r>
          </w:p>
        </w:tc>
        <w:tc>
          <w:tcPr>
            <w:tcW w:w="3260" w:type="dxa"/>
            <w:gridSpan w:val="5"/>
            <w:shd w:val="pct30" w:color="FFFF00" w:fill="auto"/>
          </w:tcPr>
          <w:p w14:paraId="086368E1" w14:textId="77777777" w:rsidR="00DD0213" w:rsidRDefault="00DD0213" w:rsidP="00AC0C68">
            <w:pPr>
              <w:pStyle w:val="CRCoverPage"/>
              <w:spacing w:after="0"/>
              <w:ind w:left="100"/>
              <w:rPr>
                <w:noProof/>
              </w:rPr>
            </w:pPr>
            <w:r w:rsidRPr="00493308">
              <w:rPr>
                <w:noProof/>
              </w:rPr>
              <w:t>NR_newRAT-Core</w:t>
            </w:r>
          </w:p>
        </w:tc>
        <w:tc>
          <w:tcPr>
            <w:tcW w:w="994" w:type="dxa"/>
            <w:gridSpan w:val="2"/>
            <w:tcBorders>
              <w:left w:val="nil"/>
            </w:tcBorders>
          </w:tcPr>
          <w:p w14:paraId="68BB26EC" w14:textId="77777777" w:rsidR="00DD0213" w:rsidRDefault="00DD0213" w:rsidP="00AC0C68">
            <w:pPr>
              <w:pStyle w:val="CRCoverPage"/>
              <w:spacing w:after="0"/>
              <w:ind w:right="100"/>
              <w:rPr>
                <w:noProof/>
              </w:rPr>
            </w:pPr>
          </w:p>
        </w:tc>
        <w:tc>
          <w:tcPr>
            <w:tcW w:w="1417" w:type="dxa"/>
            <w:gridSpan w:val="2"/>
            <w:tcBorders>
              <w:left w:val="nil"/>
            </w:tcBorders>
          </w:tcPr>
          <w:p w14:paraId="6ED12BDC" w14:textId="77777777" w:rsidR="00DD0213" w:rsidRDefault="00DD0213" w:rsidP="00AC0C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8C87FD" w14:textId="08AD04AE" w:rsidR="00DD0213" w:rsidRDefault="00DD0213" w:rsidP="00AC0C68">
            <w:pPr>
              <w:pStyle w:val="CRCoverPage"/>
              <w:spacing w:after="0"/>
              <w:ind w:left="100"/>
              <w:rPr>
                <w:noProof/>
              </w:rPr>
            </w:pPr>
            <w:r>
              <w:rPr>
                <w:noProof/>
              </w:rPr>
              <w:t>2018-11-1</w:t>
            </w:r>
            <w:r w:rsidR="00240691">
              <w:rPr>
                <w:noProof/>
              </w:rPr>
              <w:t>6</w:t>
            </w:r>
          </w:p>
        </w:tc>
      </w:tr>
      <w:tr w:rsidR="00DD0213" w14:paraId="55D1C0B8" w14:textId="77777777" w:rsidTr="00AC0C68">
        <w:tc>
          <w:tcPr>
            <w:tcW w:w="1843" w:type="dxa"/>
            <w:tcBorders>
              <w:left w:val="single" w:sz="4" w:space="0" w:color="auto"/>
            </w:tcBorders>
          </w:tcPr>
          <w:p w14:paraId="5E1D26F4" w14:textId="77777777" w:rsidR="00DD0213" w:rsidRDefault="00DD0213" w:rsidP="00AC0C68">
            <w:pPr>
              <w:pStyle w:val="CRCoverPage"/>
              <w:spacing w:after="0"/>
              <w:rPr>
                <w:b/>
                <w:i/>
                <w:noProof/>
                <w:sz w:val="8"/>
                <w:szCs w:val="8"/>
              </w:rPr>
            </w:pPr>
          </w:p>
        </w:tc>
        <w:tc>
          <w:tcPr>
            <w:tcW w:w="1560" w:type="dxa"/>
            <w:gridSpan w:val="4"/>
          </w:tcPr>
          <w:p w14:paraId="1F6C5029" w14:textId="77777777" w:rsidR="00DD0213" w:rsidRDefault="00DD0213" w:rsidP="00AC0C68">
            <w:pPr>
              <w:pStyle w:val="CRCoverPage"/>
              <w:spacing w:after="0"/>
              <w:rPr>
                <w:noProof/>
                <w:sz w:val="8"/>
                <w:szCs w:val="8"/>
              </w:rPr>
            </w:pPr>
          </w:p>
        </w:tc>
        <w:tc>
          <w:tcPr>
            <w:tcW w:w="2694" w:type="dxa"/>
            <w:gridSpan w:val="3"/>
          </w:tcPr>
          <w:p w14:paraId="194BEF7E" w14:textId="77777777" w:rsidR="00DD0213" w:rsidRDefault="00DD0213" w:rsidP="00AC0C68">
            <w:pPr>
              <w:pStyle w:val="CRCoverPage"/>
              <w:spacing w:after="0"/>
              <w:rPr>
                <w:noProof/>
                <w:sz w:val="8"/>
                <w:szCs w:val="8"/>
              </w:rPr>
            </w:pPr>
          </w:p>
        </w:tc>
        <w:tc>
          <w:tcPr>
            <w:tcW w:w="1417" w:type="dxa"/>
            <w:gridSpan w:val="2"/>
          </w:tcPr>
          <w:p w14:paraId="112F69E7" w14:textId="77777777" w:rsidR="00DD0213" w:rsidRDefault="00DD0213" w:rsidP="00AC0C68">
            <w:pPr>
              <w:pStyle w:val="CRCoverPage"/>
              <w:spacing w:after="0"/>
              <w:rPr>
                <w:noProof/>
                <w:sz w:val="8"/>
                <w:szCs w:val="8"/>
              </w:rPr>
            </w:pPr>
          </w:p>
        </w:tc>
        <w:tc>
          <w:tcPr>
            <w:tcW w:w="2127" w:type="dxa"/>
            <w:tcBorders>
              <w:right w:val="single" w:sz="4" w:space="0" w:color="auto"/>
            </w:tcBorders>
          </w:tcPr>
          <w:p w14:paraId="62FE6E13" w14:textId="77777777" w:rsidR="00DD0213" w:rsidRDefault="00DD0213" w:rsidP="00AC0C68">
            <w:pPr>
              <w:pStyle w:val="CRCoverPage"/>
              <w:spacing w:after="0"/>
              <w:rPr>
                <w:noProof/>
                <w:sz w:val="8"/>
                <w:szCs w:val="8"/>
              </w:rPr>
            </w:pPr>
          </w:p>
        </w:tc>
      </w:tr>
      <w:tr w:rsidR="00DD0213" w14:paraId="44A2AE31" w14:textId="77777777" w:rsidTr="00AC0C68">
        <w:trPr>
          <w:cantSplit/>
        </w:trPr>
        <w:tc>
          <w:tcPr>
            <w:tcW w:w="1843" w:type="dxa"/>
            <w:tcBorders>
              <w:left w:val="single" w:sz="4" w:space="0" w:color="auto"/>
            </w:tcBorders>
          </w:tcPr>
          <w:p w14:paraId="6ADB294F" w14:textId="77777777" w:rsidR="00DD0213" w:rsidRDefault="00DD0213" w:rsidP="00AC0C68">
            <w:pPr>
              <w:pStyle w:val="CRCoverPage"/>
              <w:tabs>
                <w:tab w:val="right" w:pos="1759"/>
              </w:tabs>
              <w:spacing w:after="0"/>
              <w:rPr>
                <w:b/>
                <w:i/>
                <w:noProof/>
              </w:rPr>
            </w:pPr>
            <w:r>
              <w:rPr>
                <w:b/>
                <w:i/>
                <w:noProof/>
              </w:rPr>
              <w:t>Category:</w:t>
            </w:r>
          </w:p>
        </w:tc>
        <w:tc>
          <w:tcPr>
            <w:tcW w:w="425" w:type="dxa"/>
            <w:shd w:val="pct30" w:color="FFFF00" w:fill="auto"/>
          </w:tcPr>
          <w:p w14:paraId="74CCAD10" w14:textId="77777777" w:rsidR="00DD0213" w:rsidRDefault="00DD0213" w:rsidP="00AC0C68">
            <w:pPr>
              <w:pStyle w:val="CRCoverPage"/>
              <w:spacing w:after="0"/>
              <w:ind w:left="100"/>
              <w:rPr>
                <w:b/>
                <w:noProof/>
              </w:rPr>
            </w:pPr>
            <w:r>
              <w:rPr>
                <w:b/>
                <w:noProof/>
              </w:rPr>
              <w:t>F</w:t>
            </w:r>
          </w:p>
        </w:tc>
        <w:tc>
          <w:tcPr>
            <w:tcW w:w="3829" w:type="dxa"/>
            <w:gridSpan w:val="6"/>
            <w:tcBorders>
              <w:left w:val="nil"/>
            </w:tcBorders>
          </w:tcPr>
          <w:p w14:paraId="6B183845" w14:textId="77777777" w:rsidR="00DD0213" w:rsidRDefault="00DD0213" w:rsidP="00AC0C68">
            <w:pPr>
              <w:pStyle w:val="CRCoverPage"/>
              <w:spacing w:after="0"/>
              <w:rPr>
                <w:noProof/>
              </w:rPr>
            </w:pPr>
          </w:p>
        </w:tc>
        <w:tc>
          <w:tcPr>
            <w:tcW w:w="1417" w:type="dxa"/>
            <w:gridSpan w:val="2"/>
            <w:tcBorders>
              <w:left w:val="nil"/>
            </w:tcBorders>
          </w:tcPr>
          <w:p w14:paraId="1B3399D8" w14:textId="77777777" w:rsidR="00DD0213" w:rsidRDefault="00DD0213" w:rsidP="00AC0C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A1A0CD" w14:textId="77777777" w:rsidR="00DD0213" w:rsidRDefault="00DD0213" w:rsidP="00AC0C68">
            <w:pPr>
              <w:pStyle w:val="CRCoverPage"/>
              <w:spacing w:after="0"/>
              <w:ind w:left="100"/>
              <w:rPr>
                <w:noProof/>
              </w:rPr>
            </w:pPr>
            <w:r>
              <w:rPr>
                <w:noProof/>
              </w:rPr>
              <w:t>Rel-15</w:t>
            </w:r>
          </w:p>
        </w:tc>
      </w:tr>
      <w:tr w:rsidR="00DD0213" w14:paraId="57556936" w14:textId="77777777" w:rsidTr="00AC0C68">
        <w:tc>
          <w:tcPr>
            <w:tcW w:w="1843" w:type="dxa"/>
            <w:tcBorders>
              <w:left w:val="single" w:sz="4" w:space="0" w:color="auto"/>
              <w:bottom w:val="single" w:sz="4" w:space="0" w:color="auto"/>
            </w:tcBorders>
          </w:tcPr>
          <w:p w14:paraId="30015FD9" w14:textId="77777777" w:rsidR="00DD0213" w:rsidRDefault="00DD0213" w:rsidP="00AC0C68">
            <w:pPr>
              <w:pStyle w:val="CRCoverPage"/>
              <w:spacing w:after="0"/>
              <w:rPr>
                <w:b/>
                <w:i/>
                <w:noProof/>
              </w:rPr>
            </w:pPr>
          </w:p>
        </w:tc>
        <w:tc>
          <w:tcPr>
            <w:tcW w:w="4678" w:type="dxa"/>
            <w:gridSpan w:val="8"/>
            <w:tcBorders>
              <w:bottom w:val="single" w:sz="4" w:space="0" w:color="auto"/>
            </w:tcBorders>
          </w:tcPr>
          <w:p w14:paraId="3FC6DDB3" w14:textId="77777777" w:rsidR="00DD0213" w:rsidRDefault="00DD0213" w:rsidP="00AC0C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3FC03" w14:textId="77777777" w:rsidR="00DD0213" w:rsidRDefault="00DD0213" w:rsidP="00AC0C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7CCB8" w14:textId="77777777" w:rsidR="00DD0213" w:rsidRPr="007C2097" w:rsidRDefault="00DD0213" w:rsidP="00AC0C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D0213" w14:paraId="50AB09DC" w14:textId="77777777" w:rsidTr="00AC0C68">
        <w:tc>
          <w:tcPr>
            <w:tcW w:w="1843" w:type="dxa"/>
          </w:tcPr>
          <w:p w14:paraId="02B22991" w14:textId="77777777" w:rsidR="00DD0213" w:rsidRDefault="00DD0213" w:rsidP="00AC0C68">
            <w:pPr>
              <w:pStyle w:val="CRCoverPage"/>
              <w:spacing w:after="0"/>
              <w:rPr>
                <w:b/>
                <w:i/>
                <w:noProof/>
                <w:sz w:val="8"/>
                <w:szCs w:val="8"/>
              </w:rPr>
            </w:pPr>
          </w:p>
        </w:tc>
        <w:tc>
          <w:tcPr>
            <w:tcW w:w="7798" w:type="dxa"/>
            <w:gridSpan w:val="10"/>
          </w:tcPr>
          <w:p w14:paraId="07F15734" w14:textId="77777777" w:rsidR="00DD0213" w:rsidRDefault="00DD0213" w:rsidP="00AC0C68">
            <w:pPr>
              <w:pStyle w:val="CRCoverPage"/>
              <w:spacing w:after="0"/>
              <w:rPr>
                <w:noProof/>
                <w:sz w:val="8"/>
                <w:szCs w:val="8"/>
              </w:rPr>
            </w:pPr>
          </w:p>
        </w:tc>
      </w:tr>
      <w:tr w:rsidR="00DD0213" w14:paraId="6468ECC1" w14:textId="77777777" w:rsidTr="00AC0C68">
        <w:tc>
          <w:tcPr>
            <w:tcW w:w="2268" w:type="dxa"/>
            <w:gridSpan w:val="2"/>
            <w:tcBorders>
              <w:top w:val="single" w:sz="4" w:space="0" w:color="auto"/>
              <w:left w:val="single" w:sz="4" w:space="0" w:color="auto"/>
            </w:tcBorders>
          </w:tcPr>
          <w:p w14:paraId="4CA60E95" w14:textId="77777777" w:rsidR="00DD0213" w:rsidRDefault="00DD0213" w:rsidP="00AC0C6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5CE126" w14:textId="693101C3" w:rsidR="00DD0213" w:rsidRDefault="00035534" w:rsidP="00035534">
            <w:pPr>
              <w:pStyle w:val="CRCoverPage"/>
              <w:spacing w:after="0"/>
              <w:rPr>
                <w:noProof/>
              </w:rPr>
            </w:pPr>
            <w:r>
              <w:rPr>
                <w:noProof/>
              </w:rPr>
              <w:t xml:space="preserve">A WF </w:t>
            </w:r>
            <w:r w:rsidRPr="00035534">
              <w:rPr>
                <w:noProof/>
              </w:rPr>
              <w:t>on FR2 Temperature Conditions for UE RF Requirements Verification</w:t>
            </w:r>
            <w:r>
              <w:rPr>
                <w:noProof/>
              </w:rPr>
              <w:t xml:space="preserve"> was approved in RAN4#88bis in </w:t>
            </w:r>
            <w:r w:rsidRPr="00035534">
              <w:rPr>
                <w:noProof/>
              </w:rPr>
              <w:t>R4-1814173</w:t>
            </w:r>
            <w:r>
              <w:rPr>
                <w:noProof/>
              </w:rPr>
              <w:t xml:space="preserve">. Per agreements in RAN4#89, it was decided that </w:t>
            </w:r>
            <w:r w:rsidR="00646047">
              <w:rPr>
                <w:noProof/>
              </w:rPr>
              <w:t xml:space="preserve">at least </w:t>
            </w:r>
            <w:r>
              <w:rPr>
                <w:noProof/>
              </w:rPr>
              <w:t xml:space="preserve">following </w:t>
            </w:r>
            <w:r w:rsidR="00646047">
              <w:rPr>
                <w:noProof/>
              </w:rPr>
              <w:t xml:space="preserve">requirements will be tested under normal </w:t>
            </w:r>
            <w:r w:rsidR="00C82A2D">
              <w:rPr>
                <w:noProof/>
              </w:rPr>
              <w:t>temperature</w:t>
            </w:r>
            <w:r w:rsidR="00646047">
              <w:rPr>
                <w:noProof/>
              </w:rPr>
              <w:t xml:space="preserve"> conditions:</w:t>
            </w:r>
          </w:p>
          <w:p w14:paraId="61DFED27" w14:textId="6082E9AD" w:rsidR="00646047" w:rsidRDefault="00646047" w:rsidP="00646047">
            <w:pPr>
              <w:pStyle w:val="CRCoverPage"/>
              <w:numPr>
                <w:ilvl w:val="0"/>
                <w:numId w:val="45"/>
              </w:numPr>
              <w:spacing w:after="0"/>
              <w:rPr>
                <w:noProof/>
              </w:rPr>
            </w:pPr>
            <w:r>
              <w:rPr>
                <w:noProof/>
              </w:rPr>
              <w:t>EIRP Spherical Coverage</w:t>
            </w:r>
          </w:p>
          <w:p w14:paraId="194B859D" w14:textId="072E2D3D" w:rsidR="00646047" w:rsidRDefault="00646047" w:rsidP="00646047">
            <w:pPr>
              <w:pStyle w:val="CRCoverPage"/>
              <w:numPr>
                <w:ilvl w:val="0"/>
                <w:numId w:val="45"/>
              </w:numPr>
              <w:spacing w:after="0"/>
              <w:rPr>
                <w:noProof/>
              </w:rPr>
            </w:pPr>
            <w:r>
              <w:rPr>
                <w:noProof/>
              </w:rPr>
              <w:t>EIS Spherical Coverage</w:t>
            </w:r>
          </w:p>
          <w:p w14:paraId="118A38F5" w14:textId="535D4882" w:rsidR="00646047" w:rsidRDefault="00240691" w:rsidP="00646047">
            <w:pPr>
              <w:pStyle w:val="CRCoverPage"/>
              <w:numPr>
                <w:ilvl w:val="0"/>
                <w:numId w:val="45"/>
              </w:numPr>
              <w:spacing w:after="0"/>
              <w:rPr>
                <w:noProof/>
              </w:rPr>
            </w:pPr>
            <w:r>
              <w:rPr>
                <w:noProof/>
              </w:rPr>
              <w:t>TRP</w:t>
            </w:r>
          </w:p>
          <w:p w14:paraId="1CAAED93" w14:textId="00026803" w:rsidR="00646047" w:rsidRDefault="00646047" w:rsidP="00035534">
            <w:pPr>
              <w:pStyle w:val="CRCoverPage"/>
              <w:spacing w:after="0"/>
              <w:rPr>
                <w:noProof/>
              </w:rPr>
            </w:pPr>
          </w:p>
        </w:tc>
      </w:tr>
      <w:tr w:rsidR="00DD0213" w14:paraId="272C2A51" w14:textId="77777777" w:rsidTr="00AC0C68">
        <w:tc>
          <w:tcPr>
            <w:tcW w:w="2268" w:type="dxa"/>
            <w:gridSpan w:val="2"/>
            <w:tcBorders>
              <w:left w:val="single" w:sz="4" w:space="0" w:color="auto"/>
            </w:tcBorders>
          </w:tcPr>
          <w:p w14:paraId="284F857A" w14:textId="77777777" w:rsidR="00DD0213" w:rsidRDefault="00DD0213" w:rsidP="00AC0C68">
            <w:pPr>
              <w:pStyle w:val="CRCoverPage"/>
              <w:spacing w:after="0"/>
              <w:rPr>
                <w:b/>
                <w:i/>
                <w:noProof/>
                <w:sz w:val="8"/>
                <w:szCs w:val="8"/>
              </w:rPr>
            </w:pPr>
          </w:p>
        </w:tc>
        <w:tc>
          <w:tcPr>
            <w:tcW w:w="7373" w:type="dxa"/>
            <w:gridSpan w:val="9"/>
            <w:tcBorders>
              <w:right w:val="single" w:sz="4" w:space="0" w:color="auto"/>
            </w:tcBorders>
          </w:tcPr>
          <w:p w14:paraId="0DC0593D" w14:textId="77777777" w:rsidR="00DD0213" w:rsidRDefault="00DD0213" w:rsidP="00AC0C68">
            <w:pPr>
              <w:pStyle w:val="CRCoverPage"/>
              <w:spacing w:after="0"/>
              <w:rPr>
                <w:noProof/>
                <w:sz w:val="8"/>
                <w:szCs w:val="8"/>
              </w:rPr>
            </w:pPr>
          </w:p>
        </w:tc>
      </w:tr>
      <w:tr w:rsidR="00DD0213" w14:paraId="10938F61" w14:textId="77777777" w:rsidTr="00AC0C68">
        <w:tc>
          <w:tcPr>
            <w:tcW w:w="2268" w:type="dxa"/>
            <w:gridSpan w:val="2"/>
            <w:tcBorders>
              <w:left w:val="single" w:sz="4" w:space="0" w:color="auto"/>
            </w:tcBorders>
          </w:tcPr>
          <w:p w14:paraId="64601EE5" w14:textId="77777777" w:rsidR="00DD0213" w:rsidRDefault="00DD0213" w:rsidP="00AC0C6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5EAB82" w14:textId="4FCCBEC1" w:rsidR="00CD40A2" w:rsidRDefault="00646047" w:rsidP="00240691">
            <w:pPr>
              <w:pStyle w:val="CRCoverPage"/>
              <w:spacing w:after="0"/>
              <w:ind w:left="100"/>
              <w:rPr>
                <w:noProof/>
              </w:rPr>
            </w:pPr>
            <w:r>
              <w:rPr>
                <w:noProof/>
              </w:rPr>
              <w:t xml:space="preserve">The CR </w:t>
            </w:r>
            <w:r w:rsidR="00240691">
              <w:rPr>
                <w:noProof/>
              </w:rPr>
              <w:t>a</w:t>
            </w:r>
            <w:r w:rsidR="00CD40A2">
              <w:rPr>
                <w:noProof/>
              </w:rPr>
              <w:t xml:space="preserve">dds notes to tables corresponding to EIRP spherical coverage requirements for all power classes and clarifies that they will be verified under normal </w:t>
            </w:r>
            <w:r w:rsidR="00C82A2D">
              <w:rPr>
                <w:noProof/>
              </w:rPr>
              <w:t>temperature</w:t>
            </w:r>
            <w:r w:rsidR="00CD40A2">
              <w:rPr>
                <w:noProof/>
              </w:rPr>
              <w:t xml:space="preserve"> conditions</w:t>
            </w:r>
          </w:p>
          <w:p w14:paraId="0770E1D0" w14:textId="7CBEE02E" w:rsidR="00CD40A2" w:rsidRPr="00F85024" w:rsidRDefault="00CD40A2" w:rsidP="00CD40A2">
            <w:pPr>
              <w:pStyle w:val="CRCoverPage"/>
              <w:spacing w:after="0"/>
              <w:ind w:left="100"/>
              <w:rPr>
                <w:noProof/>
              </w:rPr>
            </w:pPr>
          </w:p>
        </w:tc>
      </w:tr>
      <w:tr w:rsidR="00DD0213" w14:paraId="61D42587" w14:textId="77777777" w:rsidTr="00AC0C68">
        <w:tc>
          <w:tcPr>
            <w:tcW w:w="2268" w:type="dxa"/>
            <w:gridSpan w:val="2"/>
            <w:tcBorders>
              <w:left w:val="single" w:sz="4" w:space="0" w:color="auto"/>
            </w:tcBorders>
          </w:tcPr>
          <w:p w14:paraId="07F0332A" w14:textId="77777777" w:rsidR="00DD0213" w:rsidRDefault="00DD0213" w:rsidP="00AC0C68">
            <w:pPr>
              <w:pStyle w:val="CRCoverPage"/>
              <w:spacing w:after="0"/>
              <w:rPr>
                <w:b/>
                <w:i/>
                <w:noProof/>
                <w:sz w:val="8"/>
                <w:szCs w:val="8"/>
              </w:rPr>
            </w:pPr>
          </w:p>
        </w:tc>
        <w:tc>
          <w:tcPr>
            <w:tcW w:w="7373" w:type="dxa"/>
            <w:gridSpan w:val="9"/>
            <w:tcBorders>
              <w:right w:val="single" w:sz="4" w:space="0" w:color="auto"/>
            </w:tcBorders>
          </w:tcPr>
          <w:p w14:paraId="24E78B35" w14:textId="77777777" w:rsidR="00DD0213" w:rsidRDefault="00DD0213" w:rsidP="00AC0C68">
            <w:pPr>
              <w:pStyle w:val="CRCoverPage"/>
              <w:spacing w:after="0"/>
              <w:rPr>
                <w:noProof/>
                <w:sz w:val="8"/>
                <w:szCs w:val="8"/>
              </w:rPr>
            </w:pPr>
          </w:p>
        </w:tc>
      </w:tr>
      <w:tr w:rsidR="00DD0213" w14:paraId="01848B1F" w14:textId="77777777" w:rsidTr="00AC0C68">
        <w:tc>
          <w:tcPr>
            <w:tcW w:w="2268" w:type="dxa"/>
            <w:gridSpan w:val="2"/>
            <w:tcBorders>
              <w:left w:val="single" w:sz="4" w:space="0" w:color="auto"/>
              <w:bottom w:val="single" w:sz="4" w:space="0" w:color="auto"/>
            </w:tcBorders>
          </w:tcPr>
          <w:p w14:paraId="22B08B81" w14:textId="77777777" w:rsidR="00DD0213" w:rsidRDefault="00DD0213" w:rsidP="00AC0C6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E49712" w14:textId="5E3833B8" w:rsidR="00DD0213" w:rsidRDefault="00240691" w:rsidP="00AC0C68">
            <w:pPr>
              <w:pStyle w:val="CRCoverPage"/>
              <w:spacing w:after="0"/>
              <w:ind w:left="100"/>
              <w:rPr>
                <w:noProof/>
              </w:rPr>
            </w:pPr>
            <w:r>
              <w:rPr>
                <w:noProof/>
              </w:rPr>
              <w:t>EIRP spherical coverage requirement</w:t>
            </w:r>
            <w:r w:rsidR="00646047">
              <w:rPr>
                <w:noProof/>
              </w:rPr>
              <w:t xml:space="preserve"> maybe tested in extreme </w:t>
            </w:r>
            <w:r w:rsidR="00C82A2D">
              <w:rPr>
                <w:noProof/>
              </w:rPr>
              <w:t>temperature</w:t>
            </w:r>
            <w:r w:rsidR="00646047">
              <w:rPr>
                <w:noProof/>
              </w:rPr>
              <w:t xml:space="preserve"> conditions</w:t>
            </w:r>
          </w:p>
        </w:tc>
      </w:tr>
      <w:tr w:rsidR="00DD0213" w14:paraId="34AB84AE" w14:textId="77777777" w:rsidTr="00AC0C68">
        <w:tc>
          <w:tcPr>
            <w:tcW w:w="2268" w:type="dxa"/>
            <w:gridSpan w:val="2"/>
          </w:tcPr>
          <w:p w14:paraId="54D9E839" w14:textId="77777777" w:rsidR="00DD0213" w:rsidRDefault="00DD0213" w:rsidP="00AC0C68">
            <w:pPr>
              <w:pStyle w:val="CRCoverPage"/>
              <w:spacing w:after="0"/>
              <w:rPr>
                <w:b/>
                <w:i/>
                <w:noProof/>
                <w:sz w:val="8"/>
                <w:szCs w:val="8"/>
              </w:rPr>
            </w:pPr>
          </w:p>
        </w:tc>
        <w:tc>
          <w:tcPr>
            <w:tcW w:w="7373" w:type="dxa"/>
            <w:gridSpan w:val="9"/>
          </w:tcPr>
          <w:p w14:paraId="46AEA2E2" w14:textId="77777777" w:rsidR="00DD0213" w:rsidRDefault="00DD0213" w:rsidP="00AC0C68">
            <w:pPr>
              <w:pStyle w:val="CRCoverPage"/>
              <w:spacing w:after="0"/>
              <w:rPr>
                <w:noProof/>
                <w:sz w:val="8"/>
                <w:szCs w:val="8"/>
              </w:rPr>
            </w:pPr>
          </w:p>
        </w:tc>
      </w:tr>
      <w:tr w:rsidR="00DD0213" w14:paraId="356AE96B" w14:textId="77777777" w:rsidTr="00AC0C68">
        <w:tc>
          <w:tcPr>
            <w:tcW w:w="2268" w:type="dxa"/>
            <w:gridSpan w:val="2"/>
            <w:tcBorders>
              <w:top w:val="single" w:sz="4" w:space="0" w:color="auto"/>
              <w:left w:val="single" w:sz="4" w:space="0" w:color="auto"/>
            </w:tcBorders>
          </w:tcPr>
          <w:p w14:paraId="330DD31D" w14:textId="77777777" w:rsidR="00DD0213" w:rsidRDefault="00DD0213" w:rsidP="00AC0C6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468D973" w14:textId="2D24FCAD" w:rsidR="00DD0213" w:rsidRDefault="007377AA" w:rsidP="00AC0C68">
            <w:pPr>
              <w:pStyle w:val="CRCoverPage"/>
              <w:spacing w:after="0"/>
              <w:ind w:left="100"/>
              <w:rPr>
                <w:noProof/>
              </w:rPr>
            </w:pPr>
            <w:r w:rsidRPr="00676D92">
              <w:t>6.2.1.1</w:t>
            </w:r>
            <w:r>
              <w:t xml:space="preserve">, </w:t>
            </w:r>
            <w:r w:rsidRPr="00676D92">
              <w:t>6.2.1.</w:t>
            </w:r>
            <w:r>
              <w:t xml:space="preserve">2, </w:t>
            </w:r>
            <w:r w:rsidRPr="00676D92">
              <w:t>6.2.1.</w:t>
            </w:r>
            <w:r>
              <w:t xml:space="preserve">3, </w:t>
            </w:r>
            <w:r w:rsidRPr="00676D92">
              <w:t>6.2.1.</w:t>
            </w:r>
            <w:r>
              <w:t>4</w:t>
            </w:r>
          </w:p>
        </w:tc>
      </w:tr>
      <w:tr w:rsidR="00DD0213" w14:paraId="7C043D70" w14:textId="77777777" w:rsidTr="00AC0C68">
        <w:tc>
          <w:tcPr>
            <w:tcW w:w="2268" w:type="dxa"/>
            <w:gridSpan w:val="2"/>
            <w:tcBorders>
              <w:left w:val="single" w:sz="4" w:space="0" w:color="auto"/>
            </w:tcBorders>
          </w:tcPr>
          <w:p w14:paraId="61898323" w14:textId="77777777" w:rsidR="00DD0213" w:rsidRDefault="00DD0213" w:rsidP="00AC0C68">
            <w:pPr>
              <w:pStyle w:val="CRCoverPage"/>
              <w:spacing w:after="0"/>
              <w:rPr>
                <w:b/>
                <w:i/>
                <w:noProof/>
                <w:sz w:val="8"/>
                <w:szCs w:val="8"/>
              </w:rPr>
            </w:pPr>
          </w:p>
        </w:tc>
        <w:tc>
          <w:tcPr>
            <w:tcW w:w="7373" w:type="dxa"/>
            <w:gridSpan w:val="9"/>
            <w:tcBorders>
              <w:right w:val="single" w:sz="4" w:space="0" w:color="auto"/>
            </w:tcBorders>
          </w:tcPr>
          <w:p w14:paraId="7378CAAD" w14:textId="77777777" w:rsidR="00DD0213" w:rsidRDefault="00DD0213" w:rsidP="00AC0C68">
            <w:pPr>
              <w:pStyle w:val="CRCoverPage"/>
              <w:spacing w:after="0"/>
              <w:rPr>
                <w:noProof/>
                <w:sz w:val="8"/>
                <w:szCs w:val="8"/>
              </w:rPr>
            </w:pPr>
          </w:p>
        </w:tc>
      </w:tr>
      <w:tr w:rsidR="00DD0213" w14:paraId="40CEC396" w14:textId="77777777" w:rsidTr="00AC0C68">
        <w:tc>
          <w:tcPr>
            <w:tcW w:w="2268" w:type="dxa"/>
            <w:gridSpan w:val="2"/>
            <w:tcBorders>
              <w:left w:val="single" w:sz="4" w:space="0" w:color="auto"/>
            </w:tcBorders>
          </w:tcPr>
          <w:p w14:paraId="49B5F5C9" w14:textId="77777777" w:rsidR="00DD0213" w:rsidRDefault="00DD0213" w:rsidP="00AC0C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302D9" w14:textId="77777777" w:rsidR="00DD0213" w:rsidRDefault="00DD0213" w:rsidP="00AC0C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12F13" w14:textId="77777777" w:rsidR="00DD0213" w:rsidRDefault="00DD0213" w:rsidP="00AC0C68">
            <w:pPr>
              <w:pStyle w:val="CRCoverPage"/>
              <w:spacing w:after="0"/>
              <w:jc w:val="center"/>
              <w:rPr>
                <w:b/>
                <w:caps/>
                <w:noProof/>
              </w:rPr>
            </w:pPr>
            <w:r>
              <w:rPr>
                <w:b/>
                <w:caps/>
                <w:noProof/>
              </w:rPr>
              <w:t>N</w:t>
            </w:r>
          </w:p>
        </w:tc>
        <w:tc>
          <w:tcPr>
            <w:tcW w:w="2977" w:type="dxa"/>
            <w:gridSpan w:val="3"/>
          </w:tcPr>
          <w:p w14:paraId="1467C97E" w14:textId="77777777" w:rsidR="00DD0213" w:rsidRDefault="00DD0213" w:rsidP="00AC0C6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CA9953A" w14:textId="77777777" w:rsidR="00DD0213" w:rsidRDefault="00DD0213" w:rsidP="00AC0C68">
            <w:pPr>
              <w:pStyle w:val="CRCoverPage"/>
              <w:spacing w:after="0"/>
              <w:ind w:left="99"/>
              <w:rPr>
                <w:noProof/>
              </w:rPr>
            </w:pPr>
          </w:p>
        </w:tc>
      </w:tr>
      <w:tr w:rsidR="00DD0213" w14:paraId="1DBF95B7" w14:textId="77777777" w:rsidTr="00AC0C68">
        <w:tc>
          <w:tcPr>
            <w:tcW w:w="2268" w:type="dxa"/>
            <w:gridSpan w:val="2"/>
            <w:tcBorders>
              <w:left w:val="single" w:sz="4" w:space="0" w:color="auto"/>
            </w:tcBorders>
          </w:tcPr>
          <w:p w14:paraId="57323286" w14:textId="77777777" w:rsidR="00DD0213" w:rsidRDefault="00DD0213" w:rsidP="00AC0C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92123" w14:textId="77777777" w:rsidR="00DD0213" w:rsidRDefault="00DD0213" w:rsidP="00AC0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9091E" w14:textId="324E178A" w:rsidR="00DD0213" w:rsidRDefault="008E14B5" w:rsidP="00AC0C68">
            <w:pPr>
              <w:pStyle w:val="CRCoverPage"/>
              <w:spacing w:after="0"/>
              <w:jc w:val="center"/>
              <w:rPr>
                <w:b/>
                <w:caps/>
                <w:noProof/>
              </w:rPr>
            </w:pPr>
            <w:r>
              <w:rPr>
                <w:b/>
                <w:caps/>
                <w:noProof/>
              </w:rPr>
              <w:t>X</w:t>
            </w:r>
          </w:p>
        </w:tc>
        <w:tc>
          <w:tcPr>
            <w:tcW w:w="2977" w:type="dxa"/>
            <w:gridSpan w:val="3"/>
          </w:tcPr>
          <w:p w14:paraId="2BAF8FBA" w14:textId="77777777" w:rsidR="00DD0213" w:rsidRDefault="00DD0213" w:rsidP="00AC0C6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29A585" w14:textId="77777777" w:rsidR="00DD0213" w:rsidRDefault="00DD0213" w:rsidP="00AC0C68">
            <w:pPr>
              <w:pStyle w:val="CRCoverPage"/>
              <w:spacing w:after="0"/>
              <w:ind w:left="99"/>
              <w:rPr>
                <w:noProof/>
              </w:rPr>
            </w:pPr>
          </w:p>
        </w:tc>
      </w:tr>
      <w:tr w:rsidR="00DD0213" w14:paraId="026D9419" w14:textId="77777777" w:rsidTr="00AC0C68">
        <w:tc>
          <w:tcPr>
            <w:tcW w:w="2268" w:type="dxa"/>
            <w:gridSpan w:val="2"/>
            <w:tcBorders>
              <w:left w:val="single" w:sz="4" w:space="0" w:color="auto"/>
            </w:tcBorders>
          </w:tcPr>
          <w:p w14:paraId="59DF625F" w14:textId="77777777" w:rsidR="00DD0213" w:rsidRDefault="00DD0213" w:rsidP="00AC0C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CEFF" w14:textId="77777777" w:rsidR="00DD0213" w:rsidRDefault="00DD0213" w:rsidP="00AC0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E97A" w14:textId="77777777" w:rsidR="00DD0213" w:rsidRDefault="00DD0213" w:rsidP="00AC0C68">
            <w:pPr>
              <w:pStyle w:val="CRCoverPage"/>
              <w:spacing w:after="0"/>
              <w:jc w:val="center"/>
              <w:rPr>
                <w:b/>
                <w:caps/>
                <w:noProof/>
              </w:rPr>
            </w:pPr>
          </w:p>
        </w:tc>
        <w:tc>
          <w:tcPr>
            <w:tcW w:w="2977" w:type="dxa"/>
            <w:gridSpan w:val="3"/>
          </w:tcPr>
          <w:p w14:paraId="472BA2D2" w14:textId="77777777" w:rsidR="00DD0213" w:rsidRDefault="00DD0213" w:rsidP="00AC0C6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122049" w14:textId="77777777" w:rsidR="00DD0213" w:rsidRDefault="00DD0213" w:rsidP="00AC0C68">
            <w:pPr>
              <w:pStyle w:val="CRCoverPage"/>
              <w:spacing w:after="0"/>
              <w:ind w:left="99"/>
              <w:rPr>
                <w:noProof/>
              </w:rPr>
            </w:pPr>
            <w:r>
              <w:rPr>
                <w:noProof/>
              </w:rPr>
              <w:t xml:space="preserve">TS 38.521-2 </w:t>
            </w:r>
          </w:p>
        </w:tc>
      </w:tr>
      <w:tr w:rsidR="00DD0213" w14:paraId="21636F84" w14:textId="77777777" w:rsidTr="00AC0C68">
        <w:tc>
          <w:tcPr>
            <w:tcW w:w="2268" w:type="dxa"/>
            <w:gridSpan w:val="2"/>
            <w:tcBorders>
              <w:left w:val="single" w:sz="4" w:space="0" w:color="auto"/>
            </w:tcBorders>
          </w:tcPr>
          <w:p w14:paraId="40D7350F" w14:textId="77777777" w:rsidR="00DD0213" w:rsidRDefault="00DD0213" w:rsidP="00AC0C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B6036" w14:textId="77777777" w:rsidR="00DD0213" w:rsidRDefault="00DD0213" w:rsidP="00AC0C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6C758" w14:textId="78E9D4A8" w:rsidR="00DD0213" w:rsidRDefault="008E14B5" w:rsidP="00AC0C68">
            <w:pPr>
              <w:pStyle w:val="CRCoverPage"/>
              <w:spacing w:after="0"/>
              <w:jc w:val="center"/>
              <w:rPr>
                <w:b/>
                <w:caps/>
                <w:noProof/>
              </w:rPr>
            </w:pPr>
            <w:r>
              <w:rPr>
                <w:b/>
                <w:caps/>
                <w:noProof/>
              </w:rPr>
              <w:t>X</w:t>
            </w:r>
          </w:p>
        </w:tc>
        <w:tc>
          <w:tcPr>
            <w:tcW w:w="2977" w:type="dxa"/>
            <w:gridSpan w:val="3"/>
          </w:tcPr>
          <w:p w14:paraId="2A5A38A3" w14:textId="77777777" w:rsidR="00DD0213" w:rsidRDefault="00DD0213" w:rsidP="00AC0C6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B8B7F" w14:textId="77777777" w:rsidR="00DD0213" w:rsidRDefault="00DD0213" w:rsidP="00AC0C68">
            <w:pPr>
              <w:pStyle w:val="CRCoverPage"/>
              <w:spacing w:after="0"/>
              <w:ind w:left="99"/>
              <w:rPr>
                <w:noProof/>
              </w:rPr>
            </w:pPr>
          </w:p>
        </w:tc>
      </w:tr>
      <w:tr w:rsidR="00DD0213" w14:paraId="46C437E5" w14:textId="77777777" w:rsidTr="00AC0C68">
        <w:tc>
          <w:tcPr>
            <w:tcW w:w="2268" w:type="dxa"/>
            <w:gridSpan w:val="2"/>
            <w:tcBorders>
              <w:left w:val="single" w:sz="4" w:space="0" w:color="auto"/>
            </w:tcBorders>
          </w:tcPr>
          <w:p w14:paraId="7EB9CF66" w14:textId="77777777" w:rsidR="00DD0213" w:rsidRDefault="00DD0213" w:rsidP="00AC0C68">
            <w:pPr>
              <w:pStyle w:val="CRCoverPage"/>
              <w:spacing w:after="0"/>
              <w:rPr>
                <w:b/>
                <w:i/>
                <w:noProof/>
              </w:rPr>
            </w:pPr>
          </w:p>
        </w:tc>
        <w:tc>
          <w:tcPr>
            <w:tcW w:w="7373" w:type="dxa"/>
            <w:gridSpan w:val="9"/>
            <w:tcBorders>
              <w:right w:val="single" w:sz="4" w:space="0" w:color="auto"/>
            </w:tcBorders>
          </w:tcPr>
          <w:p w14:paraId="395681F4" w14:textId="77777777" w:rsidR="00DD0213" w:rsidRDefault="00DD0213" w:rsidP="00AC0C68">
            <w:pPr>
              <w:pStyle w:val="CRCoverPage"/>
              <w:spacing w:after="0"/>
              <w:rPr>
                <w:noProof/>
              </w:rPr>
            </w:pPr>
          </w:p>
        </w:tc>
      </w:tr>
      <w:tr w:rsidR="00DD0213" w14:paraId="103A8EE8" w14:textId="77777777" w:rsidTr="00AC0C68">
        <w:tc>
          <w:tcPr>
            <w:tcW w:w="2268" w:type="dxa"/>
            <w:gridSpan w:val="2"/>
            <w:tcBorders>
              <w:left w:val="single" w:sz="4" w:space="0" w:color="auto"/>
              <w:bottom w:val="single" w:sz="4" w:space="0" w:color="auto"/>
            </w:tcBorders>
          </w:tcPr>
          <w:p w14:paraId="70A12641" w14:textId="77777777" w:rsidR="00DD0213" w:rsidRDefault="00DD0213" w:rsidP="00AC0C6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1457230" w14:textId="77777777" w:rsidR="00DD0213" w:rsidRDefault="00DD0213" w:rsidP="00AC0C68">
            <w:pPr>
              <w:pStyle w:val="CRCoverPage"/>
              <w:spacing w:after="0"/>
              <w:ind w:left="100"/>
              <w:rPr>
                <w:noProof/>
              </w:rPr>
            </w:pPr>
          </w:p>
        </w:tc>
      </w:tr>
    </w:tbl>
    <w:p w14:paraId="31890A50" w14:textId="77777777" w:rsidR="00DD0213" w:rsidRDefault="00DD0213" w:rsidP="00DD0213">
      <w:pPr>
        <w:rPr>
          <w:noProof/>
        </w:rPr>
        <w:sectPr w:rsidR="00DD0213">
          <w:headerReference w:type="even" r:id="rId12"/>
          <w:footnotePr>
            <w:numRestart w:val="eachSect"/>
          </w:footnotePr>
          <w:pgSz w:w="11907" w:h="16840" w:code="9"/>
          <w:pgMar w:top="1418" w:right="1134" w:bottom="1134" w:left="1134" w:header="680" w:footer="567" w:gutter="0"/>
          <w:cols w:space="720"/>
        </w:sectPr>
      </w:pPr>
    </w:p>
    <w:p w14:paraId="715D6318" w14:textId="77777777" w:rsidR="00DD0213" w:rsidRPr="005B0DB1" w:rsidRDefault="00DD0213" w:rsidP="00DD0213">
      <w:pPr>
        <w:pStyle w:val="ZV"/>
        <w:framePr w:wrap="notBeside"/>
      </w:pPr>
    </w:p>
    <w:p w14:paraId="26AF8D3A" w14:textId="77777777" w:rsidR="00DD0213" w:rsidRPr="005B0DB1" w:rsidRDefault="00DD0213" w:rsidP="00DD0213"/>
    <w:p w14:paraId="37C9A723" w14:textId="31EE991C" w:rsidR="00DD0213" w:rsidRPr="00BD6713" w:rsidRDefault="00DD0213" w:rsidP="00DD0213">
      <w:pPr>
        <w:rPr>
          <w:color w:val="FF0000"/>
        </w:rPr>
      </w:pPr>
      <w:r w:rsidRPr="000E1EB3">
        <w:rPr>
          <w:color w:val="FF0000"/>
        </w:rPr>
        <w:t>&lt;&lt;&lt;start of change</w:t>
      </w:r>
      <w:bookmarkStart w:id="2" w:name="_GoBack"/>
      <w:bookmarkEnd w:id="2"/>
      <w:r w:rsidRPr="000E1EB3">
        <w:rPr>
          <w:color w:val="FF0000"/>
        </w:rPr>
        <w:t>&gt;&gt;&gt;</w:t>
      </w:r>
    </w:p>
    <w:p w14:paraId="284C8F40" w14:textId="77777777" w:rsidR="00CD40A2" w:rsidRPr="00676D92" w:rsidRDefault="00CD40A2" w:rsidP="00CD40A2">
      <w:pPr>
        <w:pStyle w:val="Heading4"/>
      </w:pPr>
      <w:bookmarkStart w:id="3" w:name="_Toc526340803"/>
      <w:r w:rsidRPr="00676D92">
        <w:t>6.2.1.1</w:t>
      </w:r>
      <w:r>
        <w:tab/>
      </w:r>
      <w:r w:rsidRPr="00676D92">
        <w:t>UE maximum output power for power class 1</w:t>
      </w:r>
      <w:bookmarkEnd w:id="3"/>
    </w:p>
    <w:p w14:paraId="1C206451"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w:t>
      </w:r>
      <w:proofErr w:type="spellStart"/>
      <w:r w:rsidRPr="00676D92">
        <w:t>Meas</w:t>
      </w:r>
      <w:proofErr w:type="spellEnd"/>
      <w:r w:rsidRPr="00676D92">
        <w:t>=Link angle). Power class 1 UE is used for fixed wireless access (FWA).</w:t>
      </w:r>
    </w:p>
    <w:p w14:paraId="21B537A4" w14:textId="77777777" w:rsidR="00CD40A2" w:rsidRPr="00676D92" w:rsidRDefault="00CD40A2" w:rsidP="00CD40A2">
      <w:pPr>
        <w:pStyle w:val="TH"/>
      </w:pPr>
      <w:r w:rsidRPr="00676D92">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D40A2" w:rsidRPr="00676D92" w14:paraId="694DCC94" w14:textId="77777777" w:rsidTr="00AC0C68">
        <w:trPr>
          <w:trHeight w:val="20"/>
          <w:jc w:val="center"/>
        </w:trPr>
        <w:tc>
          <w:tcPr>
            <w:tcW w:w="0" w:type="auto"/>
            <w:shd w:val="clear" w:color="auto" w:fill="auto"/>
            <w:vAlign w:val="center"/>
          </w:tcPr>
          <w:p w14:paraId="40245B9B" w14:textId="77777777" w:rsidR="00CD40A2" w:rsidRPr="00676D92" w:rsidRDefault="00CD40A2" w:rsidP="00AC0C68">
            <w:pPr>
              <w:pStyle w:val="TAH"/>
            </w:pPr>
            <w:r w:rsidRPr="00676D92">
              <w:t>Operating band</w:t>
            </w:r>
          </w:p>
        </w:tc>
        <w:tc>
          <w:tcPr>
            <w:tcW w:w="0" w:type="auto"/>
            <w:shd w:val="clear" w:color="auto" w:fill="auto"/>
            <w:vAlign w:val="center"/>
          </w:tcPr>
          <w:p w14:paraId="4DDB18A8" w14:textId="77777777" w:rsidR="00CD40A2" w:rsidRPr="00676D92" w:rsidRDefault="00CD40A2" w:rsidP="00AC0C68">
            <w:pPr>
              <w:pStyle w:val="TAH"/>
            </w:pPr>
            <w:r w:rsidRPr="00676D92">
              <w:t>Min peak EIRP (dBm)</w:t>
            </w:r>
          </w:p>
        </w:tc>
      </w:tr>
      <w:tr w:rsidR="00CD40A2" w:rsidRPr="00676D92" w14:paraId="432A8310" w14:textId="77777777" w:rsidTr="00AC0C68">
        <w:trPr>
          <w:trHeight w:val="20"/>
          <w:jc w:val="center"/>
        </w:trPr>
        <w:tc>
          <w:tcPr>
            <w:tcW w:w="0" w:type="auto"/>
            <w:shd w:val="clear" w:color="auto" w:fill="auto"/>
          </w:tcPr>
          <w:p w14:paraId="68AE4B04" w14:textId="77777777" w:rsidR="00CD40A2" w:rsidRPr="00676D92" w:rsidRDefault="00CD40A2" w:rsidP="00AC0C68">
            <w:pPr>
              <w:pStyle w:val="TAC"/>
            </w:pPr>
            <w:r w:rsidRPr="00676D92">
              <w:t>n257</w:t>
            </w:r>
          </w:p>
        </w:tc>
        <w:tc>
          <w:tcPr>
            <w:tcW w:w="0" w:type="auto"/>
            <w:shd w:val="clear" w:color="auto" w:fill="auto"/>
          </w:tcPr>
          <w:p w14:paraId="0180BEF6" w14:textId="77777777" w:rsidR="00CD40A2" w:rsidRPr="00676D92" w:rsidRDefault="00CD40A2" w:rsidP="00AC0C68">
            <w:pPr>
              <w:pStyle w:val="TAC"/>
            </w:pPr>
            <w:r w:rsidRPr="00676D92">
              <w:t>40.0</w:t>
            </w:r>
          </w:p>
        </w:tc>
      </w:tr>
      <w:tr w:rsidR="00CD40A2" w:rsidRPr="00676D92" w14:paraId="7AE80480" w14:textId="77777777" w:rsidTr="00AC0C68">
        <w:trPr>
          <w:trHeight w:val="20"/>
          <w:jc w:val="center"/>
        </w:trPr>
        <w:tc>
          <w:tcPr>
            <w:tcW w:w="0" w:type="auto"/>
            <w:shd w:val="clear" w:color="auto" w:fill="auto"/>
          </w:tcPr>
          <w:p w14:paraId="50F2D048" w14:textId="77777777" w:rsidR="00CD40A2" w:rsidRPr="00676D92" w:rsidRDefault="00CD40A2" w:rsidP="00AC0C68">
            <w:pPr>
              <w:pStyle w:val="TAC"/>
            </w:pPr>
            <w:r w:rsidRPr="00676D92">
              <w:t>n258</w:t>
            </w:r>
          </w:p>
        </w:tc>
        <w:tc>
          <w:tcPr>
            <w:tcW w:w="0" w:type="auto"/>
            <w:shd w:val="clear" w:color="auto" w:fill="auto"/>
          </w:tcPr>
          <w:p w14:paraId="0E2D4CCD" w14:textId="77777777" w:rsidR="00CD40A2" w:rsidRPr="00676D92" w:rsidRDefault="00CD40A2" w:rsidP="00AC0C68">
            <w:pPr>
              <w:pStyle w:val="TAC"/>
            </w:pPr>
            <w:r w:rsidRPr="00676D92">
              <w:t>40.0</w:t>
            </w:r>
          </w:p>
        </w:tc>
      </w:tr>
      <w:tr w:rsidR="00CD40A2" w:rsidRPr="00676D92" w14:paraId="5C7DD204" w14:textId="77777777" w:rsidTr="00AC0C68">
        <w:trPr>
          <w:trHeight w:val="20"/>
          <w:jc w:val="center"/>
        </w:trPr>
        <w:tc>
          <w:tcPr>
            <w:tcW w:w="0" w:type="auto"/>
            <w:shd w:val="clear" w:color="auto" w:fill="auto"/>
          </w:tcPr>
          <w:p w14:paraId="32018CE6" w14:textId="77777777" w:rsidR="00CD40A2" w:rsidRPr="00676D92" w:rsidRDefault="00CD40A2" w:rsidP="00AC0C68">
            <w:pPr>
              <w:pStyle w:val="TAC"/>
            </w:pPr>
            <w:r w:rsidRPr="00676D92">
              <w:t>n260</w:t>
            </w:r>
          </w:p>
        </w:tc>
        <w:tc>
          <w:tcPr>
            <w:tcW w:w="0" w:type="auto"/>
            <w:shd w:val="clear" w:color="auto" w:fill="auto"/>
          </w:tcPr>
          <w:p w14:paraId="00872AB3" w14:textId="77777777" w:rsidR="00CD40A2" w:rsidRPr="00676D92" w:rsidRDefault="00CD40A2" w:rsidP="00AC0C68">
            <w:pPr>
              <w:pStyle w:val="TAC"/>
            </w:pPr>
            <w:r w:rsidRPr="00676D92">
              <w:t>38.0</w:t>
            </w:r>
          </w:p>
        </w:tc>
      </w:tr>
      <w:tr w:rsidR="00CD40A2" w:rsidRPr="00676D92" w14:paraId="5C2D8415" w14:textId="77777777" w:rsidTr="00AC0C68">
        <w:trPr>
          <w:trHeight w:val="20"/>
          <w:jc w:val="center"/>
        </w:trPr>
        <w:tc>
          <w:tcPr>
            <w:tcW w:w="0" w:type="auto"/>
            <w:shd w:val="clear" w:color="auto" w:fill="auto"/>
          </w:tcPr>
          <w:p w14:paraId="61EEDE1C" w14:textId="77777777" w:rsidR="00CD40A2" w:rsidRPr="00676D92" w:rsidRDefault="00CD40A2" w:rsidP="00AC0C68">
            <w:pPr>
              <w:pStyle w:val="TAC"/>
            </w:pPr>
            <w:r w:rsidRPr="00676D92">
              <w:t>n261</w:t>
            </w:r>
          </w:p>
        </w:tc>
        <w:tc>
          <w:tcPr>
            <w:tcW w:w="0" w:type="auto"/>
            <w:shd w:val="clear" w:color="auto" w:fill="auto"/>
          </w:tcPr>
          <w:p w14:paraId="23CBCABD" w14:textId="77777777" w:rsidR="00CD40A2" w:rsidRPr="00676D92" w:rsidRDefault="00CD40A2" w:rsidP="00AC0C68">
            <w:pPr>
              <w:pStyle w:val="TAC"/>
            </w:pPr>
            <w:r w:rsidRPr="00676D92">
              <w:t>40.0</w:t>
            </w:r>
          </w:p>
        </w:tc>
      </w:tr>
      <w:tr w:rsidR="00CD40A2" w:rsidRPr="00676D92" w14:paraId="49127092" w14:textId="77777777" w:rsidTr="00AC0C68">
        <w:trPr>
          <w:trHeight w:val="20"/>
          <w:jc w:val="center"/>
        </w:trPr>
        <w:tc>
          <w:tcPr>
            <w:tcW w:w="0" w:type="auto"/>
            <w:gridSpan w:val="2"/>
            <w:shd w:val="clear" w:color="auto" w:fill="auto"/>
          </w:tcPr>
          <w:p w14:paraId="59310826" w14:textId="77777777" w:rsidR="00CD40A2" w:rsidRPr="00676D92" w:rsidRDefault="00CD40A2" w:rsidP="00AC0C68">
            <w:pPr>
              <w:pStyle w:val="TAN"/>
            </w:pPr>
            <w:r w:rsidRPr="00676D92">
              <w:t>NOTE 1:</w:t>
            </w:r>
            <w:r w:rsidRPr="00676D92">
              <w:tab/>
              <w:t>Minimum peak EIRP is defined as the lower limit without tolerance</w:t>
            </w:r>
          </w:p>
        </w:tc>
      </w:tr>
    </w:tbl>
    <w:p w14:paraId="637577EA" w14:textId="77777777" w:rsidR="00CD40A2" w:rsidRPr="00676D92" w:rsidRDefault="00CD40A2" w:rsidP="00CD40A2"/>
    <w:p w14:paraId="2C8634E9" w14:textId="77777777" w:rsidR="00CD40A2" w:rsidRPr="00676D92" w:rsidRDefault="00CD40A2" w:rsidP="00CD40A2">
      <w:r w:rsidRPr="00676D92">
        <w:t xml:space="preserve">The maximum output power values for TRP and EIRP are found in Table 6.2.1.1-2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33A88D83" w14:textId="77777777" w:rsidR="00CD40A2" w:rsidRPr="00676D92" w:rsidRDefault="00CD40A2" w:rsidP="00CD40A2">
      <w:pPr>
        <w:pStyle w:val="TH"/>
      </w:pPr>
      <w:r w:rsidRPr="00676D92">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D40A2" w:rsidRPr="00676D92" w14:paraId="4420E318" w14:textId="77777777" w:rsidTr="00AC0C68">
        <w:trPr>
          <w:trHeight w:val="19"/>
          <w:jc w:val="center"/>
        </w:trPr>
        <w:tc>
          <w:tcPr>
            <w:tcW w:w="1663" w:type="dxa"/>
            <w:shd w:val="clear" w:color="auto" w:fill="auto"/>
            <w:vAlign w:val="center"/>
          </w:tcPr>
          <w:p w14:paraId="64499D46" w14:textId="77777777" w:rsidR="00CD40A2" w:rsidRPr="00676D92" w:rsidRDefault="00CD40A2" w:rsidP="00AC0C68">
            <w:pPr>
              <w:pStyle w:val="TAH"/>
            </w:pPr>
            <w:r w:rsidRPr="00676D92">
              <w:t>Operating band</w:t>
            </w:r>
          </w:p>
        </w:tc>
        <w:tc>
          <w:tcPr>
            <w:tcW w:w="1686" w:type="dxa"/>
            <w:shd w:val="clear" w:color="auto" w:fill="auto"/>
            <w:vAlign w:val="center"/>
          </w:tcPr>
          <w:p w14:paraId="77237997" w14:textId="77777777" w:rsidR="00CD40A2" w:rsidRPr="00676D92" w:rsidRDefault="00CD40A2" w:rsidP="00AC0C68">
            <w:pPr>
              <w:pStyle w:val="TAH"/>
            </w:pPr>
            <w:r w:rsidRPr="00676D92">
              <w:t>Max TRP (dBm)</w:t>
            </w:r>
          </w:p>
        </w:tc>
        <w:tc>
          <w:tcPr>
            <w:tcW w:w="1691" w:type="dxa"/>
            <w:shd w:val="clear" w:color="auto" w:fill="auto"/>
          </w:tcPr>
          <w:p w14:paraId="26FC9D07" w14:textId="77777777" w:rsidR="00CD40A2" w:rsidRPr="00676D92" w:rsidRDefault="00CD40A2" w:rsidP="00AC0C68">
            <w:pPr>
              <w:pStyle w:val="TAH"/>
            </w:pPr>
            <w:r w:rsidRPr="00676D92">
              <w:t>Max EIRP (dBm)</w:t>
            </w:r>
          </w:p>
        </w:tc>
      </w:tr>
      <w:tr w:rsidR="00CD40A2" w:rsidRPr="00676D92" w14:paraId="0DBE3332" w14:textId="77777777" w:rsidTr="00AC0C68">
        <w:trPr>
          <w:trHeight w:val="19"/>
          <w:jc w:val="center"/>
        </w:trPr>
        <w:tc>
          <w:tcPr>
            <w:tcW w:w="1663" w:type="dxa"/>
            <w:shd w:val="clear" w:color="auto" w:fill="auto"/>
          </w:tcPr>
          <w:p w14:paraId="3CB4E97C" w14:textId="77777777" w:rsidR="00CD40A2" w:rsidRPr="00676D92" w:rsidRDefault="00CD40A2" w:rsidP="00AC0C68">
            <w:pPr>
              <w:pStyle w:val="TAC"/>
            </w:pPr>
            <w:r w:rsidRPr="00676D92">
              <w:t>n257</w:t>
            </w:r>
          </w:p>
        </w:tc>
        <w:tc>
          <w:tcPr>
            <w:tcW w:w="1686" w:type="dxa"/>
            <w:shd w:val="clear" w:color="auto" w:fill="auto"/>
          </w:tcPr>
          <w:p w14:paraId="036E04C1" w14:textId="77777777" w:rsidR="00CD40A2" w:rsidRPr="00676D92" w:rsidRDefault="00CD40A2" w:rsidP="00AC0C68">
            <w:pPr>
              <w:pStyle w:val="TAC"/>
            </w:pPr>
            <w:r w:rsidRPr="00676D92">
              <w:t>35</w:t>
            </w:r>
          </w:p>
        </w:tc>
        <w:tc>
          <w:tcPr>
            <w:tcW w:w="1691" w:type="dxa"/>
            <w:shd w:val="clear" w:color="auto" w:fill="auto"/>
          </w:tcPr>
          <w:p w14:paraId="2EB91743" w14:textId="77777777" w:rsidR="00CD40A2" w:rsidRPr="00676D92" w:rsidRDefault="00CD40A2" w:rsidP="00AC0C68">
            <w:pPr>
              <w:pStyle w:val="TAC"/>
            </w:pPr>
            <w:r w:rsidRPr="00676D92">
              <w:t>55</w:t>
            </w:r>
          </w:p>
        </w:tc>
      </w:tr>
      <w:tr w:rsidR="00CD40A2" w:rsidRPr="00676D92" w14:paraId="0C4ACA37" w14:textId="77777777" w:rsidTr="00AC0C68">
        <w:trPr>
          <w:trHeight w:val="19"/>
          <w:jc w:val="center"/>
        </w:trPr>
        <w:tc>
          <w:tcPr>
            <w:tcW w:w="1663" w:type="dxa"/>
            <w:shd w:val="clear" w:color="auto" w:fill="auto"/>
          </w:tcPr>
          <w:p w14:paraId="54BEAE13" w14:textId="77777777" w:rsidR="00CD40A2" w:rsidRPr="00676D92" w:rsidRDefault="00CD40A2" w:rsidP="00AC0C68">
            <w:pPr>
              <w:pStyle w:val="TAC"/>
            </w:pPr>
            <w:r w:rsidRPr="00676D92">
              <w:t>n258</w:t>
            </w:r>
          </w:p>
        </w:tc>
        <w:tc>
          <w:tcPr>
            <w:tcW w:w="1686" w:type="dxa"/>
            <w:shd w:val="clear" w:color="auto" w:fill="auto"/>
          </w:tcPr>
          <w:p w14:paraId="3228EF7C" w14:textId="77777777" w:rsidR="00CD40A2" w:rsidRPr="00676D92" w:rsidRDefault="00CD40A2" w:rsidP="00AC0C68">
            <w:pPr>
              <w:pStyle w:val="TAC"/>
            </w:pPr>
            <w:r w:rsidRPr="00676D92">
              <w:t>35</w:t>
            </w:r>
          </w:p>
        </w:tc>
        <w:tc>
          <w:tcPr>
            <w:tcW w:w="1691" w:type="dxa"/>
            <w:shd w:val="clear" w:color="auto" w:fill="auto"/>
          </w:tcPr>
          <w:p w14:paraId="6778470E" w14:textId="77777777" w:rsidR="00CD40A2" w:rsidRPr="00676D92" w:rsidRDefault="00CD40A2" w:rsidP="00AC0C68">
            <w:pPr>
              <w:pStyle w:val="TAC"/>
            </w:pPr>
            <w:r w:rsidRPr="00676D92">
              <w:t>55</w:t>
            </w:r>
          </w:p>
        </w:tc>
      </w:tr>
      <w:tr w:rsidR="00CD40A2" w:rsidRPr="00676D92" w14:paraId="66EDB0B3" w14:textId="77777777" w:rsidTr="00AC0C68">
        <w:trPr>
          <w:trHeight w:val="19"/>
          <w:jc w:val="center"/>
        </w:trPr>
        <w:tc>
          <w:tcPr>
            <w:tcW w:w="1663" w:type="dxa"/>
            <w:shd w:val="clear" w:color="auto" w:fill="auto"/>
          </w:tcPr>
          <w:p w14:paraId="2C3C6990" w14:textId="77777777" w:rsidR="00CD40A2" w:rsidRPr="00676D92" w:rsidRDefault="00CD40A2" w:rsidP="00AC0C68">
            <w:pPr>
              <w:pStyle w:val="TAC"/>
            </w:pPr>
            <w:r w:rsidRPr="00676D92">
              <w:t>n260</w:t>
            </w:r>
          </w:p>
        </w:tc>
        <w:tc>
          <w:tcPr>
            <w:tcW w:w="1686" w:type="dxa"/>
            <w:shd w:val="clear" w:color="auto" w:fill="auto"/>
          </w:tcPr>
          <w:p w14:paraId="24AA7B07" w14:textId="77777777" w:rsidR="00CD40A2" w:rsidRPr="00676D92" w:rsidRDefault="00CD40A2" w:rsidP="00AC0C68">
            <w:pPr>
              <w:pStyle w:val="TAC"/>
            </w:pPr>
            <w:r w:rsidRPr="00676D92">
              <w:t>35</w:t>
            </w:r>
          </w:p>
        </w:tc>
        <w:tc>
          <w:tcPr>
            <w:tcW w:w="1691" w:type="dxa"/>
            <w:shd w:val="clear" w:color="auto" w:fill="auto"/>
          </w:tcPr>
          <w:p w14:paraId="3B3E7A7C" w14:textId="77777777" w:rsidR="00CD40A2" w:rsidRPr="00676D92" w:rsidRDefault="00CD40A2" w:rsidP="00AC0C68">
            <w:pPr>
              <w:pStyle w:val="TAC"/>
            </w:pPr>
            <w:r w:rsidRPr="00676D92">
              <w:t>55</w:t>
            </w:r>
          </w:p>
        </w:tc>
      </w:tr>
      <w:tr w:rsidR="00CD40A2" w:rsidRPr="00676D92" w14:paraId="0F346553" w14:textId="77777777" w:rsidTr="00AC0C68">
        <w:trPr>
          <w:trHeight w:val="19"/>
          <w:jc w:val="center"/>
        </w:trPr>
        <w:tc>
          <w:tcPr>
            <w:tcW w:w="1663" w:type="dxa"/>
            <w:shd w:val="clear" w:color="auto" w:fill="auto"/>
          </w:tcPr>
          <w:p w14:paraId="47A0B212" w14:textId="77777777" w:rsidR="00CD40A2" w:rsidRPr="00676D92" w:rsidRDefault="00CD40A2" w:rsidP="00AC0C68">
            <w:pPr>
              <w:pStyle w:val="TAC"/>
            </w:pPr>
            <w:r w:rsidRPr="00676D92">
              <w:t>n261</w:t>
            </w:r>
          </w:p>
        </w:tc>
        <w:tc>
          <w:tcPr>
            <w:tcW w:w="1686" w:type="dxa"/>
            <w:shd w:val="clear" w:color="auto" w:fill="auto"/>
          </w:tcPr>
          <w:p w14:paraId="7ADC3DB8" w14:textId="77777777" w:rsidR="00CD40A2" w:rsidRPr="00676D92" w:rsidRDefault="00CD40A2" w:rsidP="00AC0C68">
            <w:pPr>
              <w:pStyle w:val="TAC"/>
            </w:pPr>
            <w:r w:rsidRPr="00676D92">
              <w:t>35</w:t>
            </w:r>
          </w:p>
        </w:tc>
        <w:tc>
          <w:tcPr>
            <w:tcW w:w="1691" w:type="dxa"/>
            <w:shd w:val="clear" w:color="auto" w:fill="auto"/>
          </w:tcPr>
          <w:p w14:paraId="6E38AC3C" w14:textId="77777777" w:rsidR="00CD40A2" w:rsidRPr="00676D92" w:rsidRDefault="00CD40A2" w:rsidP="00AC0C68">
            <w:pPr>
              <w:pStyle w:val="TAC"/>
            </w:pPr>
            <w:r w:rsidRPr="00676D92">
              <w:t>55</w:t>
            </w:r>
          </w:p>
        </w:tc>
      </w:tr>
    </w:tbl>
    <w:p w14:paraId="681FC770" w14:textId="77777777" w:rsidR="00CD40A2" w:rsidRPr="00676D92" w:rsidRDefault="00CD40A2" w:rsidP="00CD40A2"/>
    <w:p w14:paraId="26330CEC" w14:textId="77777777" w:rsidR="00CD40A2" w:rsidRPr="00676D92" w:rsidRDefault="00CD40A2" w:rsidP="00CD40A2">
      <w:r w:rsidRPr="00676D92">
        <w:t>The minimum EIRP at the 85</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6.2.1.1-3 below. The requirement is verified with the test metric of EIRP (Link=Beam peak search grids, </w:t>
      </w:r>
      <w:proofErr w:type="spellStart"/>
      <w:r w:rsidRPr="00676D92">
        <w:t>Meas</w:t>
      </w:r>
      <w:proofErr w:type="spellEnd"/>
      <w:r w:rsidRPr="00676D92">
        <w:t>=Link angle).</w:t>
      </w:r>
    </w:p>
    <w:p w14:paraId="0F838F88" w14:textId="77777777" w:rsidR="00CD40A2" w:rsidRPr="00676D92" w:rsidRDefault="00CD40A2" w:rsidP="00CD40A2">
      <w:pPr>
        <w:pStyle w:val="TH"/>
      </w:pPr>
      <w:bookmarkStart w:id="4" w:name="_Hlk515541620"/>
      <w:r w:rsidRPr="00676D92">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D40A2" w:rsidRPr="00676D92" w14:paraId="431A0A86" w14:textId="77777777" w:rsidTr="00AC0C68">
        <w:trPr>
          <w:trHeight w:val="20"/>
          <w:jc w:val="center"/>
        </w:trPr>
        <w:tc>
          <w:tcPr>
            <w:tcW w:w="1797" w:type="dxa"/>
            <w:tcBorders>
              <w:top w:val="single" w:sz="4" w:space="0" w:color="auto"/>
              <w:left w:val="single" w:sz="4" w:space="0" w:color="auto"/>
              <w:right w:val="single" w:sz="4" w:space="0" w:color="auto"/>
            </w:tcBorders>
            <w:vAlign w:val="center"/>
            <w:hideMark/>
          </w:tcPr>
          <w:bookmarkEnd w:id="4"/>
          <w:p w14:paraId="4526070F" w14:textId="77777777" w:rsidR="00CD40A2" w:rsidRPr="00676D92" w:rsidRDefault="00CD40A2" w:rsidP="00AC0C68">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14:paraId="5EE99C32" w14:textId="77777777" w:rsidR="00CD40A2" w:rsidRPr="00676D92" w:rsidRDefault="00CD40A2" w:rsidP="00AC0C68">
            <w:pPr>
              <w:pStyle w:val="TAH"/>
            </w:pPr>
            <w:r w:rsidRPr="00676D92">
              <w:t>Min EIRP at 85%-tile CDF (dBm)</w:t>
            </w:r>
          </w:p>
        </w:tc>
      </w:tr>
      <w:tr w:rsidR="00CD40A2" w:rsidRPr="00676D92" w14:paraId="70925942"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1280C8" w14:textId="77777777" w:rsidR="00CD40A2" w:rsidRPr="00676D92" w:rsidRDefault="00CD40A2" w:rsidP="00AC0C68">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hideMark/>
          </w:tcPr>
          <w:p w14:paraId="35E36B26" w14:textId="77777777" w:rsidR="00CD40A2" w:rsidRPr="00676D92" w:rsidRDefault="00CD40A2" w:rsidP="00AC0C68">
            <w:pPr>
              <w:pStyle w:val="TAC"/>
            </w:pPr>
            <w:r w:rsidRPr="00676D92">
              <w:t>32.0</w:t>
            </w:r>
          </w:p>
        </w:tc>
      </w:tr>
      <w:tr w:rsidR="00CD40A2" w:rsidRPr="00676D92" w14:paraId="11364987"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772B9E" w14:textId="77777777" w:rsidR="00CD40A2" w:rsidRPr="00676D92" w:rsidRDefault="00CD40A2" w:rsidP="00AC0C68">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hideMark/>
          </w:tcPr>
          <w:p w14:paraId="2BD122F1" w14:textId="77777777" w:rsidR="00CD40A2" w:rsidRPr="00676D92" w:rsidRDefault="00CD40A2" w:rsidP="00AC0C68">
            <w:pPr>
              <w:pStyle w:val="TAC"/>
            </w:pPr>
            <w:r w:rsidRPr="00676D92">
              <w:t>32.0</w:t>
            </w:r>
          </w:p>
        </w:tc>
      </w:tr>
      <w:tr w:rsidR="00CD40A2" w:rsidRPr="00676D92" w14:paraId="06F20D44"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AAF6894" w14:textId="77777777" w:rsidR="00CD40A2" w:rsidRPr="00676D92" w:rsidRDefault="00CD40A2" w:rsidP="00AC0C68">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tcPr>
          <w:p w14:paraId="664BD9DE" w14:textId="77777777" w:rsidR="00CD40A2" w:rsidRPr="00676D92" w:rsidRDefault="00CD40A2" w:rsidP="00AC0C68">
            <w:pPr>
              <w:pStyle w:val="TAC"/>
            </w:pPr>
            <w:r w:rsidRPr="00676D92">
              <w:t>30.0</w:t>
            </w:r>
          </w:p>
        </w:tc>
      </w:tr>
      <w:tr w:rsidR="00CD40A2" w:rsidRPr="00676D92" w14:paraId="79B36ACA"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F3A799" w14:textId="77777777" w:rsidR="00CD40A2" w:rsidRPr="00676D92" w:rsidRDefault="00CD40A2" w:rsidP="00AC0C68">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tcPr>
          <w:p w14:paraId="34714D68" w14:textId="77777777" w:rsidR="00CD40A2" w:rsidRPr="00676D92" w:rsidRDefault="00CD40A2" w:rsidP="00AC0C68">
            <w:pPr>
              <w:pStyle w:val="TAC"/>
            </w:pPr>
            <w:r w:rsidRPr="00676D92">
              <w:t>32.0</w:t>
            </w:r>
          </w:p>
        </w:tc>
      </w:tr>
      <w:tr w:rsidR="00CD40A2" w:rsidRPr="00676D92" w14:paraId="7F8A139D" w14:textId="77777777" w:rsidTr="00AC0C6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ADD7BA0" w14:textId="77777777" w:rsidR="00CD40A2" w:rsidRDefault="00CD40A2" w:rsidP="00AC0C68">
            <w:pPr>
              <w:pStyle w:val="TAN"/>
              <w:rPr>
                <w:ins w:id="5" w:author="Apple Inc." w:date="2018-11-15T12:41:00Z"/>
              </w:rPr>
            </w:pPr>
            <w:r w:rsidRPr="00676D92">
              <w:t>NOTE 1:</w:t>
            </w:r>
            <w:r w:rsidRPr="00676D92">
              <w:tab/>
              <w:t>Minimum EIRP at 85%-tile CDF is defined as the lower limit without tolerance</w:t>
            </w:r>
          </w:p>
          <w:p w14:paraId="7314C9AE" w14:textId="529C3EA2" w:rsidR="00CD40A2" w:rsidRPr="00676D92" w:rsidRDefault="00CD40A2" w:rsidP="00AC0C68">
            <w:pPr>
              <w:pStyle w:val="TAN"/>
            </w:pPr>
            <w:ins w:id="6" w:author="Apple Inc." w:date="2018-11-15T12:41:00Z">
              <w:r w:rsidRPr="00DD0213">
                <w:t xml:space="preserve">NOTE </w:t>
              </w:r>
              <w:r>
                <w:t>2</w:t>
              </w:r>
              <w:r w:rsidRPr="00DD0213">
                <w:t xml:space="preserve">:  </w:t>
              </w:r>
              <w:r>
                <w:t xml:space="preserve"> </w:t>
              </w:r>
              <w:r w:rsidRPr="00DD0213">
                <w:t>The requirement</w:t>
              </w:r>
              <w:r>
                <w:t>s in this table</w:t>
              </w:r>
              <w:r w:rsidRPr="00DD0213">
                <w:t xml:space="preserve"> </w:t>
              </w:r>
            </w:ins>
            <w:ins w:id="7" w:author="Apple Inc." w:date="2018-11-15T16:09:00Z">
              <w:r w:rsidR="00FC548D">
                <w:t>are verified only</w:t>
              </w:r>
              <w:r w:rsidR="00FC548D" w:rsidRPr="00DD0213">
                <w:rPr>
                  <w:lang w:val="en-US"/>
                </w:rPr>
                <w:t xml:space="preserve"> </w:t>
              </w:r>
            </w:ins>
            <w:ins w:id="8" w:author="Apple Inc." w:date="2018-11-15T12:41:00Z">
              <w:r w:rsidRPr="00DD0213">
                <w:rPr>
                  <w:lang w:val="en-US"/>
                </w:rPr>
                <w:t xml:space="preserve">under normal </w:t>
              </w:r>
            </w:ins>
            <w:ins w:id="9" w:author="Apple Inc." w:date="2018-11-15T17:21:00Z">
              <w:r w:rsidR="00DF0B97" w:rsidRPr="00DF0B97">
                <w:rPr>
                  <w:lang w:val="en-US"/>
                </w:rPr>
                <w:t>temperature</w:t>
              </w:r>
            </w:ins>
            <w:ins w:id="10" w:author="Apple Inc." w:date="2018-11-15T12:41:00Z">
              <w:r w:rsidRPr="00DD0213">
                <w:rPr>
                  <w:lang w:val="en-US"/>
                </w:rPr>
                <w:t xml:space="preserve"> conditions as defined in Annex E.2.1</w:t>
              </w:r>
              <w:r w:rsidRPr="00DD0213">
                <w:t>.</w:t>
              </w:r>
            </w:ins>
          </w:p>
        </w:tc>
      </w:tr>
    </w:tbl>
    <w:p w14:paraId="6F1F7487" w14:textId="77777777" w:rsidR="00CD40A2" w:rsidRPr="00676D92" w:rsidRDefault="00CD40A2" w:rsidP="00CD40A2"/>
    <w:p w14:paraId="24C6610C" w14:textId="77777777" w:rsidR="00CD40A2" w:rsidRPr="00676D92" w:rsidRDefault="00CD40A2" w:rsidP="00CD40A2">
      <w:pPr>
        <w:pStyle w:val="Heading4"/>
      </w:pPr>
      <w:bookmarkStart w:id="11" w:name="_Toc526340804"/>
      <w:r w:rsidRPr="00676D92">
        <w:t>6.2.1.2</w:t>
      </w:r>
      <w:r>
        <w:tab/>
      </w:r>
      <w:r w:rsidRPr="00676D92">
        <w:t>UE maximum output power for power class 2</w:t>
      </w:r>
      <w:bookmarkEnd w:id="11"/>
    </w:p>
    <w:p w14:paraId="6985C287"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w:t>
      </w:r>
      <w:proofErr w:type="spellStart"/>
      <w:r w:rsidRPr="00676D92">
        <w:t>Meas</w:t>
      </w:r>
      <w:proofErr w:type="spellEnd"/>
      <w:r w:rsidRPr="00676D92">
        <w:t>=Link angle).</w:t>
      </w:r>
    </w:p>
    <w:p w14:paraId="4B84A596" w14:textId="77777777" w:rsidR="00CD40A2" w:rsidRPr="00676D92" w:rsidRDefault="00CD40A2" w:rsidP="00CD40A2">
      <w:pPr>
        <w:pStyle w:val="TH"/>
      </w:pPr>
      <w:r w:rsidRPr="00676D92">
        <w:lastRenderedPageBreak/>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D40A2" w:rsidRPr="00676D92" w14:paraId="22FD8374" w14:textId="77777777" w:rsidTr="00AC0C68">
        <w:trPr>
          <w:trHeight w:val="20"/>
          <w:jc w:val="center"/>
        </w:trPr>
        <w:tc>
          <w:tcPr>
            <w:tcW w:w="0" w:type="auto"/>
            <w:shd w:val="clear" w:color="auto" w:fill="auto"/>
            <w:vAlign w:val="center"/>
          </w:tcPr>
          <w:p w14:paraId="3AD13E97" w14:textId="77777777" w:rsidR="00CD40A2" w:rsidRPr="00676D92" w:rsidRDefault="00CD40A2" w:rsidP="00AC0C68">
            <w:pPr>
              <w:pStyle w:val="TAH"/>
              <w:rPr>
                <w:rFonts w:eastAsia="Calibri"/>
                <w:szCs w:val="22"/>
              </w:rPr>
            </w:pPr>
            <w:r w:rsidRPr="00676D92">
              <w:rPr>
                <w:rFonts w:eastAsia="Calibri"/>
                <w:szCs w:val="22"/>
              </w:rPr>
              <w:t>Operating band</w:t>
            </w:r>
          </w:p>
        </w:tc>
        <w:tc>
          <w:tcPr>
            <w:tcW w:w="0" w:type="auto"/>
            <w:shd w:val="clear" w:color="auto" w:fill="auto"/>
            <w:vAlign w:val="center"/>
          </w:tcPr>
          <w:p w14:paraId="085AEB32" w14:textId="77777777" w:rsidR="00CD40A2" w:rsidRPr="00676D92" w:rsidRDefault="00CD40A2" w:rsidP="00AC0C68">
            <w:pPr>
              <w:pStyle w:val="TAH"/>
              <w:rPr>
                <w:rFonts w:eastAsia="Calibri"/>
                <w:szCs w:val="22"/>
              </w:rPr>
            </w:pPr>
            <w:r w:rsidRPr="00676D92">
              <w:rPr>
                <w:rFonts w:eastAsia="Calibri"/>
                <w:szCs w:val="22"/>
              </w:rPr>
              <w:t>Min peak EIRP (dBm)</w:t>
            </w:r>
          </w:p>
        </w:tc>
      </w:tr>
      <w:tr w:rsidR="00CD40A2" w:rsidRPr="00676D92" w14:paraId="40D60B31" w14:textId="77777777" w:rsidTr="00AC0C68">
        <w:trPr>
          <w:trHeight w:val="20"/>
          <w:jc w:val="center"/>
        </w:trPr>
        <w:tc>
          <w:tcPr>
            <w:tcW w:w="0" w:type="auto"/>
            <w:shd w:val="clear" w:color="auto" w:fill="auto"/>
            <w:vAlign w:val="center"/>
          </w:tcPr>
          <w:p w14:paraId="72A8CC02" w14:textId="77777777" w:rsidR="00CD40A2" w:rsidRPr="00676D92" w:rsidRDefault="00CD40A2" w:rsidP="00AC0C68">
            <w:pPr>
              <w:pStyle w:val="TAC"/>
              <w:rPr>
                <w:rFonts w:eastAsia="Calibri"/>
                <w:szCs w:val="22"/>
              </w:rPr>
            </w:pPr>
            <w:r w:rsidRPr="00676D92">
              <w:rPr>
                <w:rFonts w:eastAsia="Calibri"/>
                <w:szCs w:val="22"/>
              </w:rPr>
              <w:t>n257</w:t>
            </w:r>
          </w:p>
        </w:tc>
        <w:tc>
          <w:tcPr>
            <w:tcW w:w="0" w:type="auto"/>
            <w:shd w:val="clear" w:color="auto" w:fill="auto"/>
            <w:vAlign w:val="center"/>
          </w:tcPr>
          <w:p w14:paraId="50A764E2" w14:textId="77777777" w:rsidR="00CD40A2" w:rsidRPr="00676D92" w:rsidRDefault="00CD40A2" w:rsidP="00AC0C68">
            <w:pPr>
              <w:pStyle w:val="TAC"/>
              <w:rPr>
                <w:rFonts w:eastAsia="Calibri"/>
                <w:szCs w:val="22"/>
              </w:rPr>
            </w:pPr>
            <w:r w:rsidRPr="00676D92">
              <w:rPr>
                <w:rFonts w:eastAsia="Calibri" w:hint="eastAsia"/>
                <w:szCs w:val="22"/>
                <w:lang w:eastAsia="ko-KR"/>
              </w:rPr>
              <w:t>29</w:t>
            </w:r>
          </w:p>
        </w:tc>
      </w:tr>
      <w:tr w:rsidR="00CD40A2" w:rsidRPr="00676D92" w14:paraId="56579D5A" w14:textId="77777777" w:rsidTr="00AC0C68">
        <w:trPr>
          <w:trHeight w:val="20"/>
          <w:jc w:val="center"/>
        </w:trPr>
        <w:tc>
          <w:tcPr>
            <w:tcW w:w="0" w:type="auto"/>
            <w:shd w:val="clear" w:color="auto" w:fill="auto"/>
            <w:vAlign w:val="center"/>
          </w:tcPr>
          <w:p w14:paraId="6E782F83" w14:textId="77777777" w:rsidR="00CD40A2" w:rsidRPr="00676D92" w:rsidRDefault="00CD40A2" w:rsidP="00AC0C68">
            <w:pPr>
              <w:pStyle w:val="TAC"/>
              <w:rPr>
                <w:rFonts w:eastAsia="Calibri"/>
                <w:szCs w:val="22"/>
              </w:rPr>
            </w:pPr>
            <w:r w:rsidRPr="00676D92">
              <w:rPr>
                <w:rFonts w:eastAsia="Calibri"/>
                <w:szCs w:val="22"/>
              </w:rPr>
              <w:t>n258</w:t>
            </w:r>
          </w:p>
        </w:tc>
        <w:tc>
          <w:tcPr>
            <w:tcW w:w="0" w:type="auto"/>
            <w:shd w:val="clear" w:color="auto" w:fill="auto"/>
            <w:vAlign w:val="center"/>
          </w:tcPr>
          <w:p w14:paraId="13C3B731" w14:textId="77777777" w:rsidR="00CD40A2" w:rsidRPr="00676D92" w:rsidRDefault="00CD40A2" w:rsidP="00AC0C68">
            <w:pPr>
              <w:pStyle w:val="TAC"/>
              <w:rPr>
                <w:rFonts w:eastAsia="Calibri"/>
                <w:szCs w:val="22"/>
              </w:rPr>
            </w:pPr>
            <w:r w:rsidRPr="00676D92">
              <w:rPr>
                <w:rFonts w:eastAsia="Calibri" w:hint="eastAsia"/>
                <w:szCs w:val="22"/>
                <w:lang w:eastAsia="ko-KR"/>
              </w:rPr>
              <w:t>29</w:t>
            </w:r>
          </w:p>
        </w:tc>
      </w:tr>
      <w:tr w:rsidR="00CD40A2" w:rsidRPr="00676D92" w14:paraId="5F1FD183" w14:textId="77777777" w:rsidTr="00AC0C68">
        <w:trPr>
          <w:trHeight w:val="20"/>
          <w:jc w:val="center"/>
        </w:trPr>
        <w:tc>
          <w:tcPr>
            <w:tcW w:w="0" w:type="auto"/>
            <w:shd w:val="clear" w:color="auto" w:fill="auto"/>
            <w:vAlign w:val="center"/>
          </w:tcPr>
          <w:p w14:paraId="7A3C7BA1" w14:textId="77777777" w:rsidR="00CD40A2" w:rsidRPr="00676D92" w:rsidRDefault="00CD40A2" w:rsidP="00AC0C68">
            <w:pPr>
              <w:pStyle w:val="TAC"/>
              <w:rPr>
                <w:rFonts w:eastAsia="Calibri"/>
                <w:szCs w:val="22"/>
              </w:rPr>
            </w:pPr>
            <w:del w:id="12" w:author="Qualcomm User" w:date="2018-10-16T20:01:00Z">
              <w:r w:rsidRPr="00676D92" w:rsidDel="003A2286">
                <w:rPr>
                  <w:rFonts w:eastAsia="Calibri"/>
                  <w:szCs w:val="22"/>
                </w:rPr>
                <w:delText>n260</w:delText>
              </w:r>
            </w:del>
          </w:p>
        </w:tc>
        <w:tc>
          <w:tcPr>
            <w:tcW w:w="0" w:type="auto"/>
            <w:shd w:val="clear" w:color="auto" w:fill="auto"/>
            <w:vAlign w:val="center"/>
          </w:tcPr>
          <w:p w14:paraId="7D5FCBF1" w14:textId="77777777" w:rsidR="00CD40A2" w:rsidRPr="00676D92" w:rsidRDefault="00CD40A2" w:rsidP="00AC0C68">
            <w:pPr>
              <w:pStyle w:val="TAC"/>
              <w:rPr>
                <w:rFonts w:eastAsia="Calibri"/>
                <w:szCs w:val="22"/>
              </w:rPr>
            </w:pPr>
          </w:p>
        </w:tc>
      </w:tr>
      <w:tr w:rsidR="00CD40A2" w:rsidRPr="00676D92" w14:paraId="14E5BED9" w14:textId="77777777" w:rsidTr="00AC0C68">
        <w:trPr>
          <w:trHeight w:val="20"/>
          <w:jc w:val="center"/>
        </w:trPr>
        <w:tc>
          <w:tcPr>
            <w:tcW w:w="0" w:type="auto"/>
            <w:shd w:val="clear" w:color="auto" w:fill="auto"/>
            <w:vAlign w:val="center"/>
          </w:tcPr>
          <w:p w14:paraId="62B57D42" w14:textId="77777777" w:rsidR="00CD40A2" w:rsidRPr="00676D92" w:rsidRDefault="00CD40A2" w:rsidP="00AC0C68">
            <w:pPr>
              <w:pStyle w:val="TAC"/>
              <w:rPr>
                <w:rFonts w:eastAsia="Calibri"/>
                <w:szCs w:val="22"/>
              </w:rPr>
            </w:pPr>
            <w:r w:rsidRPr="00676D92">
              <w:rPr>
                <w:rFonts w:eastAsia="Calibri"/>
                <w:szCs w:val="22"/>
              </w:rPr>
              <w:t>n261</w:t>
            </w:r>
          </w:p>
        </w:tc>
        <w:tc>
          <w:tcPr>
            <w:tcW w:w="0" w:type="auto"/>
            <w:shd w:val="clear" w:color="auto" w:fill="auto"/>
            <w:vAlign w:val="center"/>
          </w:tcPr>
          <w:p w14:paraId="679331AE" w14:textId="77777777" w:rsidR="00CD40A2" w:rsidRPr="00676D92" w:rsidRDefault="00CD40A2" w:rsidP="00AC0C68">
            <w:pPr>
              <w:pStyle w:val="TAC"/>
              <w:rPr>
                <w:rFonts w:eastAsia="Calibri"/>
                <w:szCs w:val="22"/>
              </w:rPr>
            </w:pPr>
            <w:r w:rsidRPr="00676D92">
              <w:rPr>
                <w:rFonts w:eastAsia="Calibri" w:hint="eastAsia"/>
                <w:szCs w:val="22"/>
                <w:lang w:eastAsia="ko-KR"/>
              </w:rPr>
              <w:t>29</w:t>
            </w:r>
          </w:p>
        </w:tc>
      </w:tr>
      <w:tr w:rsidR="00CD40A2" w:rsidRPr="00676D92" w14:paraId="7ADCB314" w14:textId="77777777" w:rsidTr="00AC0C68">
        <w:trPr>
          <w:trHeight w:val="20"/>
          <w:jc w:val="center"/>
        </w:trPr>
        <w:tc>
          <w:tcPr>
            <w:tcW w:w="0" w:type="auto"/>
            <w:gridSpan w:val="2"/>
            <w:shd w:val="clear" w:color="auto" w:fill="auto"/>
          </w:tcPr>
          <w:p w14:paraId="4CD74E1E" w14:textId="77777777" w:rsidR="00CD40A2" w:rsidRPr="00676D92" w:rsidRDefault="00CD40A2" w:rsidP="00AC0C68">
            <w:pPr>
              <w:pStyle w:val="TAN"/>
              <w:rPr>
                <w:rFonts w:eastAsia="Calibri"/>
                <w:szCs w:val="22"/>
              </w:rPr>
            </w:pPr>
            <w:r w:rsidRPr="00676D92">
              <w:rPr>
                <w:rFonts w:eastAsia="Calibri"/>
                <w:szCs w:val="22"/>
              </w:rPr>
              <w:t>NOTE 1:</w:t>
            </w:r>
            <w:r w:rsidRPr="00676D92">
              <w:rPr>
                <w:rFonts w:eastAsia="Calibri"/>
                <w:szCs w:val="22"/>
              </w:rPr>
              <w:tab/>
              <w:t>Minimum peak EIRP is defined as the lower limit without tolerance</w:t>
            </w:r>
          </w:p>
        </w:tc>
      </w:tr>
    </w:tbl>
    <w:p w14:paraId="7FCF12D4" w14:textId="77777777" w:rsidR="00CD40A2" w:rsidRPr="00676D92" w:rsidRDefault="00CD40A2" w:rsidP="00CD40A2">
      <w:r w:rsidRPr="00676D92">
        <w:br/>
        <w:t xml:space="preserve">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461245ED" w14:textId="77777777" w:rsidR="00CD40A2" w:rsidRPr="00676D92" w:rsidRDefault="00CD40A2" w:rsidP="00CD40A2">
      <w:pPr>
        <w:pStyle w:val="TH"/>
      </w:pPr>
      <w:r w:rsidRPr="00676D92">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D40A2" w:rsidRPr="00676D92" w14:paraId="438A81DD" w14:textId="77777777" w:rsidTr="00AC0C68">
        <w:trPr>
          <w:trHeight w:val="19"/>
          <w:jc w:val="center"/>
        </w:trPr>
        <w:tc>
          <w:tcPr>
            <w:tcW w:w="1663" w:type="dxa"/>
            <w:shd w:val="clear" w:color="auto" w:fill="auto"/>
            <w:vAlign w:val="center"/>
          </w:tcPr>
          <w:p w14:paraId="46117920" w14:textId="77777777" w:rsidR="00CD40A2" w:rsidRPr="00676D92" w:rsidRDefault="00CD40A2" w:rsidP="00AC0C68">
            <w:pPr>
              <w:pStyle w:val="TAH"/>
            </w:pPr>
            <w:bookmarkStart w:id="13" w:name="_Hlk515395432"/>
            <w:r w:rsidRPr="00676D92">
              <w:rPr>
                <w:rFonts w:eastAsia="Calibri"/>
              </w:rPr>
              <w:t>Operating band</w:t>
            </w:r>
          </w:p>
        </w:tc>
        <w:tc>
          <w:tcPr>
            <w:tcW w:w="1686" w:type="dxa"/>
            <w:shd w:val="clear" w:color="auto" w:fill="auto"/>
            <w:vAlign w:val="center"/>
          </w:tcPr>
          <w:p w14:paraId="2760AD46" w14:textId="77777777" w:rsidR="00CD40A2" w:rsidRPr="00676D92" w:rsidRDefault="00CD40A2" w:rsidP="00AC0C68">
            <w:pPr>
              <w:pStyle w:val="TAH"/>
            </w:pPr>
            <w:r w:rsidRPr="00676D92">
              <w:rPr>
                <w:rFonts w:eastAsia="Calibri"/>
              </w:rPr>
              <w:t>Max TRP (dBm)</w:t>
            </w:r>
          </w:p>
        </w:tc>
        <w:tc>
          <w:tcPr>
            <w:tcW w:w="1691" w:type="dxa"/>
            <w:shd w:val="clear" w:color="auto" w:fill="auto"/>
          </w:tcPr>
          <w:p w14:paraId="42E41871" w14:textId="77777777" w:rsidR="00CD40A2" w:rsidRPr="00676D92" w:rsidRDefault="00CD40A2" w:rsidP="00AC0C68">
            <w:pPr>
              <w:pStyle w:val="TAH"/>
            </w:pPr>
            <w:r w:rsidRPr="00676D92">
              <w:rPr>
                <w:rFonts w:eastAsia="Calibri"/>
              </w:rPr>
              <w:t>Max EIRP (dBm)</w:t>
            </w:r>
          </w:p>
        </w:tc>
      </w:tr>
      <w:tr w:rsidR="00CD40A2" w:rsidRPr="00676D92" w14:paraId="42EE34A3" w14:textId="77777777" w:rsidTr="00AC0C68">
        <w:trPr>
          <w:trHeight w:val="19"/>
          <w:jc w:val="center"/>
        </w:trPr>
        <w:tc>
          <w:tcPr>
            <w:tcW w:w="1663" w:type="dxa"/>
            <w:shd w:val="clear" w:color="auto" w:fill="auto"/>
          </w:tcPr>
          <w:p w14:paraId="33A4DAD2" w14:textId="77777777" w:rsidR="00CD40A2" w:rsidRPr="00676D92" w:rsidRDefault="00CD40A2" w:rsidP="00AC0C68">
            <w:pPr>
              <w:pStyle w:val="TAC"/>
            </w:pPr>
            <w:r w:rsidRPr="00676D92">
              <w:rPr>
                <w:rFonts w:eastAsia="Calibri"/>
              </w:rPr>
              <w:t>n257</w:t>
            </w:r>
          </w:p>
        </w:tc>
        <w:tc>
          <w:tcPr>
            <w:tcW w:w="1686" w:type="dxa"/>
            <w:shd w:val="clear" w:color="auto" w:fill="auto"/>
            <w:vAlign w:val="center"/>
          </w:tcPr>
          <w:p w14:paraId="566B7478" w14:textId="77777777" w:rsidR="00CD40A2" w:rsidRPr="00676D92" w:rsidRDefault="00CD40A2" w:rsidP="00AC0C68">
            <w:pPr>
              <w:pStyle w:val="TAC"/>
            </w:pPr>
            <w:r w:rsidRPr="00676D92">
              <w:rPr>
                <w:rFonts w:eastAsia="Calibri"/>
              </w:rPr>
              <w:t>23</w:t>
            </w:r>
          </w:p>
        </w:tc>
        <w:tc>
          <w:tcPr>
            <w:tcW w:w="1691" w:type="dxa"/>
            <w:shd w:val="clear" w:color="auto" w:fill="auto"/>
            <w:vAlign w:val="center"/>
          </w:tcPr>
          <w:p w14:paraId="735FF2B0" w14:textId="77777777" w:rsidR="00CD40A2" w:rsidRPr="00676D92" w:rsidRDefault="00CD40A2" w:rsidP="00AC0C68">
            <w:pPr>
              <w:pStyle w:val="TAC"/>
            </w:pPr>
            <w:r w:rsidRPr="00676D92">
              <w:rPr>
                <w:rFonts w:eastAsia="Calibri"/>
              </w:rPr>
              <w:t>43</w:t>
            </w:r>
          </w:p>
        </w:tc>
      </w:tr>
      <w:tr w:rsidR="00CD40A2" w:rsidRPr="00676D92" w14:paraId="6CE1DF2F" w14:textId="77777777" w:rsidTr="00AC0C68">
        <w:trPr>
          <w:trHeight w:val="19"/>
          <w:jc w:val="center"/>
        </w:trPr>
        <w:tc>
          <w:tcPr>
            <w:tcW w:w="1663" w:type="dxa"/>
            <w:shd w:val="clear" w:color="auto" w:fill="auto"/>
          </w:tcPr>
          <w:p w14:paraId="47661DDE" w14:textId="77777777" w:rsidR="00CD40A2" w:rsidRPr="00676D92" w:rsidRDefault="00CD40A2" w:rsidP="00AC0C68">
            <w:pPr>
              <w:pStyle w:val="TAC"/>
            </w:pPr>
            <w:r w:rsidRPr="00676D92">
              <w:rPr>
                <w:rFonts w:eastAsia="Calibri"/>
              </w:rPr>
              <w:t>n258</w:t>
            </w:r>
          </w:p>
        </w:tc>
        <w:tc>
          <w:tcPr>
            <w:tcW w:w="1686" w:type="dxa"/>
            <w:shd w:val="clear" w:color="auto" w:fill="auto"/>
            <w:vAlign w:val="center"/>
          </w:tcPr>
          <w:p w14:paraId="3394A085" w14:textId="77777777" w:rsidR="00CD40A2" w:rsidRPr="00676D92" w:rsidRDefault="00CD40A2" w:rsidP="00AC0C68">
            <w:pPr>
              <w:pStyle w:val="TAC"/>
            </w:pPr>
            <w:r w:rsidRPr="00676D92">
              <w:rPr>
                <w:rFonts w:eastAsia="Calibri"/>
              </w:rPr>
              <w:t>23</w:t>
            </w:r>
          </w:p>
        </w:tc>
        <w:tc>
          <w:tcPr>
            <w:tcW w:w="1691" w:type="dxa"/>
            <w:shd w:val="clear" w:color="auto" w:fill="auto"/>
            <w:vAlign w:val="center"/>
          </w:tcPr>
          <w:p w14:paraId="67DEE41B" w14:textId="77777777" w:rsidR="00CD40A2" w:rsidRPr="00676D92" w:rsidRDefault="00CD40A2" w:rsidP="00AC0C68">
            <w:pPr>
              <w:pStyle w:val="TAC"/>
            </w:pPr>
            <w:r w:rsidRPr="00676D92">
              <w:rPr>
                <w:rFonts w:eastAsia="Calibri"/>
              </w:rPr>
              <w:t>43</w:t>
            </w:r>
          </w:p>
        </w:tc>
      </w:tr>
      <w:tr w:rsidR="00CD40A2" w:rsidRPr="00676D92" w14:paraId="551A8EFA" w14:textId="77777777" w:rsidTr="00AC0C68">
        <w:trPr>
          <w:trHeight w:val="19"/>
          <w:jc w:val="center"/>
        </w:trPr>
        <w:tc>
          <w:tcPr>
            <w:tcW w:w="1663" w:type="dxa"/>
            <w:shd w:val="clear" w:color="auto" w:fill="auto"/>
          </w:tcPr>
          <w:p w14:paraId="303C0630" w14:textId="77777777" w:rsidR="00CD40A2" w:rsidRPr="00676D92" w:rsidRDefault="00CD40A2" w:rsidP="00AC0C68">
            <w:pPr>
              <w:pStyle w:val="TAC"/>
            </w:pPr>
            <w:del w:id="14" w:author="Qualcomm User" w:date="2018-10-16T20:02:00Z">
              <w:r w:rsidRPr="00676D92" w:rsidDel="003A2286">
                <w:rPr>
                  <w:rFonts w:eastAsia="Calibri"/>
                </w:rPr>
                <w:delText>n260</w:delText>
              </w:r>
            </w:del>
          </w:p>
        </w:tc>
        <w:tc>
          <w:tcPr>
            <w:tcW w:w="1686" w:type="dxa"/>
            <w:shd w:val="clear" w:color="auto" w:fill="auto"/>
            <w:vAlign w:val="center"/>
          </w:tcPr>
          <w:p w14:paraId="09C61983" w14:textId="77777777" w:rsidR="00CD40A2" w:rsidRPr="00676D92" w:rsidRDefault="00CD40A2" w:rsidP="00AC0C68">
            <w:pPr>
              <w:pStyle w:val="TAC"/>
            </w:pPr>
          </w:p>
        </w:tc>
        <w:tc>
          <w:tcPr>
            <w:tcW w:w="1691" w:type="dxa"/>
            <w:shd w:val="clear" w:color="auto" w:fill="auto"/>
            <w:vAlign w:val="center"/>
          </w:tcPr>
          <w:p w14:paraId="0FCD614D" w14:textId="77777777" w:rsidR="00CD40A2" w:rsidRPr="00676D92" w:rsidRDefault="00CD40A2" w:rsidP="00AC0C68">
            <w:pPr>
              <w:pStyle w:val="TAC"/>
            </w:pPr>
          </w:p>
        </w:tc>
      </w:tr>
      <w:tr w:rsidR="00CD40A2" w:rsidRPr="00676D92" w14:paraId="2A3FEE90" w14:textId="77777777" w:rsidTr="00AC0C68">
        <w:trPr>
          <w:trHeight w:val="19"/>
          <w:jc w:val="center"/>
        </w:trPr>
        <w:tc>
          <w:tcPr>
            <w:tcW w:w="1663" w:type="dxa"/>
            <w:shd w:val="clear" w:color="auto" w:fill="auto"/>
          </w:tcPr>
          <w:p w14:paraId="76EBFC03" w14:textId="77777777" w:rsidR="00CD40A2" w:rsidRPr="00676D92" w:rsidRDefault="00CD40A2" w:rsidP="00AC0C68">
            <w:pPr>
              <w:pStyle w:val="TAC"/>
            </w:pPr>
            <w:r w:rsidRPr="00676D92">
              <w:rPr>
                <w:rFonts w:eastAsia="Calibri"/>
              </w:rPr>
              <w:t>n261</w:t>
            </w:r>
          </w:p>
        </w:tc>
        <w:tc>
          <w:tcPr>
            <w:tcW w:w="1686" w:type="dxa"/>
            <w:shd w:val="clear" w:color="auto" w:fill="auto"/>
            <w:vAlign w:val="center"/>
          </w:tcPr>
          <w:p w14:paraId="562FEE35" w14:textId="77777777" w:rsidR="00CD40A2" w:rsidRPr="00676D92" w:rsidRDefault="00CD40A2" w:rsidP="00AC0C68">
            <w:pPr>
              <w:pStyle w:val="TAC"/>
            </w:pPr>
            <w:r w:rsidRPr="00676D92">
              <w:rPr>
                <w:rFonts w:eastAsia="Calibri"/>
              </w:rPr>
              <w:t>23</w:t>
            </w:r>
          </w:p>
        </w:tc>
        <w:tc>
          <w:tcPr>
            <w:tcW w:w="1691" w:type="dxa"/>
            <w:shd w:val="clear" w:color="auto" w:fill="auto"/>
            <w:vAlign w:val="center"/>
          </w:tcPr>
          <w:p w14:paraId="07D24F7C" w14:textId="77777777" w:rsidR="00CD40A2" w:rsidRPr="00676D92" w:rsidRDefault="00CD40A2" w:rsidP="00AC0C68">
            <w:pPr>
              <w:pStyle w:val="TAC"/>
            </w:pPr>
            <w:r w:rsidRPr="00676D92">
              <w:rPr>
                <w:rFonts w:eastAsia="Calibri"/>
              </w:rPr>
              <w:t>43</w:t>
            </w:r>
          </w:p>
        </w:tc>
      </w:tr>
      <w:bookmarkEnd w:id="13"/>
    </w:tbl>
    <w:p w14:paraId="71AFCBB9" w14:textId="77777777" w:rsidR="00CD40A2" w:rsidRPr="00676D92" w:rsidRDefault="00CD40A2" w:rsidP="00CD40A2"/>
    <w:p w14:paraId="00276801" w14:textId="77777777" w:rsidR="00CD40A2" w:rsidRPr="00676D92" w:rsidRDefault="00CD40A2" w:rsidP="00CD40A2">
      <w:r w:rsidRPr="00676D92">
        <w:t>The minimum EIRP at the 60</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6.2.1.2-3 below. The requirement is verified with the test metric of EIRP (Link=Beam peak search grids, </w:t>
      </w:r>
      <w:proofErr w:type="spellStart"/>
      <w:r w:rsidRPr="00676D92">
        <w:t>Meas</w:t>
      </w:r>
      <w:proofErr w:type="spellEnd"/>
      <w:r w:rsidRPr="00676D92">
        <w:t>=Link angle).</w:t>
      </w:r>
    </w:p>
    <w:p w14:paraId="02CDA225" w14:textId="77777777" w:rsidR="00CD40A2" w:rsidRPr="00676D92" w:rsidRDefault="00CD40A2" w:rsidP="00CD40A2">
      <w:pPr>
        <w:pStyle w:val="TH"/>
      </w:pPr>
      <w:r w:rsidRPr="00676D92">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D40A2" w:rsidRPr="00676D92" w14:paraId="122F11CE" w14:textId="77777777" w:rsidTr="00AC0C68">
        <w:trPr>
          <w:trHeight w:val="20"/>
          <w:jc w:val="center"/>
        </w:trPr>
        <w:tc>
          <w:tcPr>
            <w:tcW w:w="1797" w:type="dxa"/>
            <w:tcBorders>
              <w:top w:val="single" w:sz="4" w:space="0" w:color="auto"/>
              <w:left w:val="single" w:sz="4" w:space="0" w:color="auto"/>
              <w:right w:val="single" w:sz="4" w:space="0" w:color="auto"/>
            </w:tcBorders>
            <w:vAlign w:val="center"/>
            <w:hideMark/>
          </w:tcPr>
          <w:p w14:paraId="25D20643" w14:textId="77777777" w:rsidR="00CD40A2" w:rsidRPr="00676D92" w:rsidRDefault="00CD40A2" w:rsidP="00AC0C68">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14:paraId="05470FA0" w14:textId="77777777" w:rsidR="00CD40A2" w:rsidRPr="00676D92" w:rsidRDefault="00CD40A2" w:rsidP="00AC0C68">
            <w:pPr>
              <w:pStyle w:val="TAH"/>
            </w:pPr>
            <w:r w:rsidRPr="00676D92">
              <w:t xml:space="preserve">Min EIRP at </w:t>
            </w:r>
            <w:r w:rsidRPr="00676D92">
              <w:rPr>
                <w:rFonts w:hint="eastAsia"/>
              </w:rPr>
              <w:t>6</w:t>
            </w:r>
            <w:r w:rsidRPr="00676D92">
              <w:t>0%-tile CDF (dBm)</w:t>
            </w:r>
          </w:p>
        </w:tc>
      </w:tr>
      <w:tr w:rsidR="00CD40A2" w:rsidRPr="00676D92" w14:paraId="4E1F4E90"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CACF29" w14:textId="77777777" w:rsidR="00CD40A2" w:rsidRPr="00676D92" w:rsidRDefault="00CD40A2" w:rsidP="00AC0C68">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97A2662" w14:textId="77777777" w:rsidR="00CD40A2" w:rsidRPr="00676D92" w:rsidRDefault="00CD40A2" w:rsidP="00AC0C68">
            <w:pPr>
              <w:pStyle w:val="TAC"/>
            </w:pPr>
            <w:r w:rsidRPr="00676D92">
              <w:rPr>
                <w:rFonts w:hint="eastAsia"/>
              </w:rPr>
              <w:t>1</w:t>
            </w:r>
            <w:r w:rsidRPr="00676D92">
              <w:t>8.0</w:t>
            </w:r>
          </w:p>
        </w:tc>
      </w:tr>
      <w:tr w:rsidR="00CD40A2" w:rsidRPr="00676D92" w14:paraId="7068A8D7"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15BB0D" w14:textId="77777777" w:rsidR="00CD40A2" w:rsidRPr="00676D92" w:rsidRDefault="00CD40A2" w:rsidP="00AC0C68">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6B59D84" w14:textId="77777777" w:rsidR="00CD40A2" w:rsidRPr="00676D92" w:rsidRDefault="00CD40A2" w:rsidP="00AC0C68">
            <w:pPr>
              <w:pStyle w:val="TAC"/>
            </w:pPr>
            <w:r w:rsidRPr="00676D92">
              <w:rPr>
                <w:rFonts w:hint="eastAsia"/>
              </w:rPr>
              <w:t>1</w:t>
            </w:r>
            <w:r w:rsidRPr="00676D92">
              <w:t>8.0</w:t>
            </w:r>
          </w:p>
        </w:tc>
      </w:tr>
      <w:tr w:rsidR="00CD40A2" w:rsidRPr="00676D92" w14:paraId="4138045E"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A2242C7" w14:textId="77777777" w:rsidR="00CD40A2" w:rsidRPr="00676D92" w:rsidRDefault="00CD40A2" w:rsidP="00AC0C68">
            <w:pPr>
              <w:pStyle w:val="TAC"/>
            </w:pPr>
            <w:del w:id="15" w:author="Qualcomm User" w:date="2018-10-16T20:02:00Z">
              <w:r w:rsidRPr="00676D92" w:rsidDel="003A2286">
                <w:delText>n260</w:delText>
              </w:r>
            </w:del>
          </w:p>
        </w:tc>
        <w:tc>
          <w:tcPr>
            <w:tcW w:w="3092" w:type="dxa"/>
            <w:tcBorders>
              <w:top w:val="single" w:sz="4" w:space="0" w:color="auto"/>
              <w:left w:val="single" w:sz="4" w:space="0" w:color="auto"/>
              <w:bottom w:val="single" w:sz="4" w:space="0" w:color="auto"/>
              <w:right w:val="single" w:sz="4" w:space="0" w:color="auto"/>
            </w:tcBorders>
            <w:vAlign w:val="center"/>
          </w:tcPr>
          <w:p w14:paraId="0F68C41B" w14:textId="77777777" w:rsidR="00CD40A2" w:rsidRPr="00676D92" w:rsidRDefault="00CD40A2" w:rsidP="00AC0C68">
            <w:pPr>
              <w:pStyle w:val="TAC"/>
            </w:pPr>
          </w:p>
        </w:tc>
      </w:tr>
      <w:tr w:rsidR="00CD40A2" w:rsidRPr="00676D92" w14:paraId="33787242"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0C6BB5" w14:textId="77777777" w:rsidR="00CD40A2" w:rsidRPr="00676D92" w:rsidRDefault="00CD40A2" w:rsidP="00AC0C68">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vAlign w:val="center"/>
          </w:tcPr>
          <w:p w14:paraId="008CC544" w14:textId="77777777" w:rsidR="00CD40A2" w:rsidRPr="00676D92" w:rsidRDefault="00CD40A2" w:rsidP="00AC0C68">
            <w:pPr>
              <w:pStyle w:val="TAC"/>
            </w:pPr>
            <w:r w:rsidRPr="00676D92">
              <w:rPr>
                <w:rFonts w:hint="eastAsia"/>
              </w:rPr>
              <w:t>1</w:t>
            </w:r>
            <w:r w:rsidRPr="00676D92">
              <w:t>8.0</w:t>
            </w:r>
          </w:p>
        </w:tc>
      </w:tr>
      <w:tr w:rsidR="00CD40A2" w:rsidRPr="00676D92" w14:paraId="34836DC2" w14:textId="77777777" w:rsidTr="00AC0C6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32039B2" w14:textId="77777777" w:rsidR="00CD40A2" w:rsidRDefault="00CD40A2" w:rsidP="00AC0C68">
            <w:pPr>
              <w:pStyle w:val="TAN"/>
              <w:rPr>
                <w:ins w:id="16" w:author="Apple Inc." w:date="2018-11-15T12:42:00Z"/>
              </w:rPr>
            </w:pPr>
            <w:r w:rsidRPr="00676D92">
              <w:t>NOTE 1:</w:t>
            </w:r>
            <w:r w:rsidRPr="00676D92">
              <w:tab/>
              <w:t xml:space="preserve">Minimum EIRP at </w:t>
            </w:r>
            <w:r w:rsidRPr="00676D92">
              <w:rPr>
                <w:rFonts w:hint="eastAsia"/>
              </w:rPr>
              <w:t>6</w:t>
            </w:r>
            <w:r w:rsidRPr="00676D92">
              <w:t>0%-tile CDF is defined as the lower limit without tolerance</w:t>
            </w:r>
          </w:p>
          <w:p w14:paraId="2EC41C6E" w14:textId="72CCC873" w:rsidR="00CD40A2" w:rsidRPr="00676D92" w:rsidRDefault="00CD40A2" w:rsidP="00AC0C68">
            <w:pPr>
              <w:pStyle w:val="TAN"/>
            </w:pPr>
            <w:ins w:id="17" w:author="Apple Inc." w:date="2018-11-15T12:42:00Z">
              <w:r w:rsidRPr="00DD0213">
                <w:t xml:space="preserve">NOTE </w:t>
              </w:r>
              <w:r>
                <w:t>2</w:t>
              </w:r>
              <w:r w:rsidRPr="00DD0213">
                <w:t xml:space="preserve">:  </w:t>
              </w:r>
              <w:r>
                <w:t xml:space="preserve"> </w:t>
              </w:r>
              <w:r w:rsidRPr="00DD0213">
                <w:t>The requirement</w:t>
              </w:r>
              <w:r>
                <w:t>s in this table</w:t>
              </w:r>
              <w:r w:rsidRPr="00DD0213">
                <w:t xml:space="preserve"> </w:t>
              </w:r>
            </w:ins>
            <w:ins w:id="18" w:author="Apple Inc." w:date="2018-11-15T16:12:00Z">
              <w:r w:rsidR="00FC548D">
                <w:t>are verified only</w:t>
              </w:r>
              <w:r w:rsidR="00FC548D" w:rsidRPr="00DD0213">
                <w:rPr>
                  <w:lang w:val="en-US"/>
                </w:rPr>
                <w:t xml:space="preserve"> </w:t>
              </w:r>
            </w:ins>
            <w:ins w:id="19" w:author="Apple Inc." w:date="2018-11-15T12:42:00Z">
              <w:r w:rsidRPr="00DD0213">
                <w:rPr>
                  <w:lang w:val="en-US"/>
                </w:rPr>
                <w:t xml:space="preserve">under normal </w:t>
              </w:r>
            </w:ins>
            <w:ins w:id="20" w:author="Apple Inc." w:date="2018-11-15T17:21:00Z">
              <w:r w:rsidR="00DF0B97" w:rsidRPr="00DF0B97">
                <w:rPr>
                  <w:lang w:val="en-US"/>
                </w:rPr>
                <w:t>temperature</w:t>
              </w:r>
            </w:ins>
            <w:ins w:id="21" w:author="Apple Inc." w:date="2018-11-15T12:42:00Z">
              <w:r w:rsidRPr="00DD0213">
                <w:rPr>
                  <w:lang w:val="en-US"/>
                </w:rPr>
                <w:t xml:space="preserve"> conditions as defined in Annex E.2.1</w:t>
              </w:r>
              <w:r w:rsidRPr="00DD0213">
                <w:t>.</w:t>
              </w:r>
            </w:ins>
          </w:p>
        </w:tc>
      </w:tr>
    </w:tbl>
    <w:p w14:paraId="311679BE" w14:textId="77777777" w:rsidR="00CD40A2" w:rsidRPr="00676D92" w:rsidRDefault="00CD40A2" w:rsidP="00CD40A2"/>
    <w:p w14:paraId="46492A14" w14:textId="77777777" w:rsidR="00CD40A2" w:rsidRPr="00676D92" w:rsidRDefault="00CD40A2" w:rsidP="00CD40A2">
      <w:pPr>
        <w:pStyle w:val="Heading4"/>
      </w:pPr>
      <w:bookmarkStart w:id="22" w:name="_Toc526340805"/>
      <w:r w:rsidRPr="00676D92">
        <w:t>6.2.1.3</w:t>
      </w:r>
      <w:r w:rsidRPr="00676D92">
        <w:tab/>
        <w:t>UE maximum output power for power class 3</w:t>
      </w:r>
      <w:bookmarkEnd w:id="22"/>
    </w:p>
    <w:p w14:paraId="7FE01E5C"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 The requirement is verified with the test metric of EIRP (Link=Beam peak search grids, </w:t>
      </w:r>
      <w:proofErr w:type="spellStart"/>
      <w:r w:rsidRPr="00676D92">
        <w:t>Meas</w:t>
      </w:r>
      <w:proofErr w:type="spellEnd"/>
      <w:r w:rsidRPr="00676D92">
        <w:t>=Link angle).</w:t>
      </w:r>
    </w:p>
    <w:p w14:paraId="53F9B6E4" w14:textId="77777777" w:rsidR="00CD40A2" w:rsidRPr="00676D92" w:rsidRDefault="00CD40A2" w:rsidP="00CD40A2">
      <w:pPr>
        <w:pStyle w:val="TH"/>
      </w:pPr>
      <w:r w:rsidRPr="00676D92">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D40A2" w:rsidRPr="00676D92" w14:paraId="0C0D0D66" w14:textId="77777777" w:rsidTr="00AC0C68">
        <w:tc>
          <w:tcPr>
            <w:tcW w:w="1797" w:type="dxa"/>
            <w:tcBorders>
              <w:top w:val="single" w:sz="4" w:space="0" w:color="auto"/>
              <w:left w:val="single" w:sz="4" w:space="0" w:color="auto"/>
              <w:bottom w:val="single" w:sz="4" w:space="0" w:color="auto"/>
              <w:right w:val="single" w:sz="4" w:space="0" w:color="auto"/>
            </w:tcBorders>
            <w:vAlign w:val="center"/>
            <w:hideMark/>
          </w:tcPr>
          <w:p w14:paraId="2DEA3241" w14:textId="77777777" w:rsidR="00CD40A2" w:rsidRPr="00676D92" w:rsidRDefault="00CD40A2" w:rsidP="00AC0C68">
            <w:pPr>
              <w:pStyle w:val="TAH"/>
            </w:pPr>
            <w:r w:rsidRPr="00676D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96B0E6" w14:textId="77777777" w:rsidR="00CD40A2" w:rsidRPr="00676D92" w:rsidRDefault="00CD40A2" w:rsidP="00AC0C68">
            <w:pPr>
              <w:pStyle w:val="TAH"/>
            </w:pPr>
            <w:r w:rsidRPr="00676D92">
              <w:t>Min peak EIRP (dBm)</w:t>
            </w:r>
          </w:p>
        </w:tc>
      </w:tr>
      <w:tr w:rsidR="00CD40A2" w:rsidRPr="00676D92" w14:paraId="1EE3FDEE" w14:textId="77777777" w:rsidTr="00AC0C68">
        <w:tc>
          <w:tcPr>
            <w:tcW w:w="1797" w:type="dxa"/>
            <w:tcBorders>
              <w:top w:val="single" w:sz="4" w:space="0" w:color="auto"/>
              <w:left w:val="single" w:sz="4" w:space="0" w:color="auto"/>
              <w:bottom w:val="single" w:sz="4" w:space="0" w:color="auto"/>
              <w:right w:val="single" w:sz="4" w:space="0" w:color="auto"/>
            </w:tcBorders>
            <w:vAlign w:val="center"/>
            <w:hideMark/>
          </w:tcPr>
          <w:p w14:paraId="6BC7AB1D" w14:textId="77777777" w:rsidR="00CD40A2" w:rsidRPr="00676D92" w:rsidRDefault="00CD40A2" w:rsidP="00AC0C68">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tcPr>
          <w:p w14:paraId="65FC660D" w14:textId="77777777" w:rsidR="00CD40A2" w:rsidRPr="00676D92" w:rsidRDefault="00CD40A2" w:rsidP="00AC0C68">
            <w:pPr>
              <w:pStyle w:val="TAC"/>
            </w:pPr>
            <w:r w:rsidRPr="00676D92">
              <w:t>22.4</w:t>
            </w:r>
          </w:p>
        </w:tc>
      </w:tr>
      <w:tr w:rsidR="00CD40A2" w:rsidRPr="00676D92" w14:paraId="6CC4E01E" w14:textId="77777777" w:rsidTr="00AC0C68">
        <w:tc>
          <w:tcPr>
            <w:tcW w:w="1797" w:type="dxa"/>
            <w:tcBorders>
              <w:top w:val="single" w:sz="4" w:space="0" w:color="auto"/>
              <w:left w:val="single" w:sz="4" w:space="0" w:color="auto"/>
              <w:bottom w:val="single" w:sz="4" w:space="0" w:color="auto"/>
              <w:right w:val="single" w:sz="4" w:space="0" w:color="auto"/>
            </w:tcBorders>
            <w:vAlign w:val="center"/>
            <w:hideMark/>
          </w:tcPr>
          <w:p w14:paraId="2B915AF2" w14:textId="77777777" w:rsidR="00CD40A2" w:rsidRPr="00676D92" w:rsidRDefault="00CD40A2" w:rsidP="00AC0C68">
            <w:pPr>
              <w:pStyle w:val="TAC"/>
            </w:pPr>
            <w:r w:rsidRPr="00676D9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25AB455" w14:textId="77777777" w:rsidR="00CD40A2" w:rsidRPr="00676D92" w:rsidRDefault="00CD40A2" w:rsidP="00AC0C68">
            <w:pPr>
              <w:pStyle w:val="TAC"/>
            </w:pPr>
            <w:r w:rsidRPr="00676D92">
              <w:t>22.4</w:t>
            </w:r>
          </w:p>
        </w:tc>
      </w:tr>
      <w:tr w:rsidR="00CD40A2" w:rsidRPr="00676D92" w14:paraId="102D2183" w14:textId="77777777" w:rsidTr="00AC0C68">
        <w:tc>
          <w:tcPr>
            <w:tcW w:w="1797" w:type="dxa"/>
            <w:tcBorders>
              <w:top w:val="single" w:sz="4" w:space="0" w:color="auto"/>
              <w:left w:val="single" w:sz="4" w:space="0" w:color="auto"/>
              <w:bottom w:val="single" w:sz="4" w:space="0" w:color="auto"/>
              <w:right w:val="single" w:sz="4" w:space="0" w:color="auto"/>
            </w:tcBorders>
            <w:vAlign w:val="center"/>
          </w:tcPr>
          <w:p w14:paraId="57D6C46D" w14:textId="77777777" w:rsidR="00CD40A2" w:rsidRPr="00676D92" w:rsidRDefault="00CD40A2" w:rsidP="00AC0C68">
            <w:pPr>
              <w:pStyle w:val="TAC"/>
            </w:pPr>
            <w:r w:rsidRPr="00676D92">
              <w:t>n260</w:t>
            </w:r>
          </w:p>
        </w:tc>
        <w:tc>
          <w:tcPr>
            <w:tcW w:w="2417" w:type="dxa"/>
            <w:tcBorders>
              <w:top w:val="single" w:sz="4" w:space="0" w:color="auto"/>
              <w:left w:val="single" w:sz="4" w:space="0" w:color="auto"/>
              <w:bottom w:val="single" w:sz="4" w:space="0" w:color="auto"/>
              <w:right w:val="single" w:sz="4" w:space="0" w:color="auto"/>
            </w:tcBorders>
            <w:vAlign w:val="center"/>
          </w:tcPr>
          <w:p w14:paraId="653A7F28" w14:textId="77777777" w:rsidR="00CD40A2" w:rsidRPr="00676D92" w:rsidRDefault="00CD40A2" w:rsidP="00AC0C68">
            <w:pPr>
              <w:pStyle w:val="TAC"/>
            </w:pPr>
            <w:r w:rsidRPr="00676D92">
              <w:t>20.6</w:t>
            </w:r>
          </w:p>
        </w:tc>
      </w:tr>
      <w:tr w:rsidR="00CD40A2" w:rsidRPr="00676D92" w14:paraId="7D78D3A9" w14:textId="77777777" w:rsidTr="00AC0C68">
        <w:tc>
          <w:tcPr>
            <w:tcW w:w="1797" w:type="dxa"/>
            <w:tcBorders>
              <w:top w:val="single" w:sz="4" w:space="0" w:color="auto"/>
              <w:left w:val="single" w:sz="4" w:space="0" w:color="auto"/>
              <w:bottom w:val="single" w:sz="4" w:space="0" w:color="auto"/>
              <w:right w:val="single" w:sz="4" w:space="0" w:color="auto"/>
            </w:tcBorders>
            <w:vAlign w:val="center"/>
          </w:tcPr>
          <w:p w14:paraId="2E6B5B5C" w14:textId="77777777" w:rsidR="00CD40A2" w:rsidRPr="00676D92" w:rsidRDefault="00CD40A2" w:rsidP="00AC0C68">
            <w:pPr>
              <w:pStyle w:val="TAC"/>
            </w:pPr>
            <w:r w:rsidRPr="00676D92">
              <w:t>n261</w:t>
            </w:r>
          </w:p>
        </w:tc>
        <w:tc>
          <w:tcPr>
            <w:tcW w:w="2417" w:type="dxa"/>
            <w:tcBorders>
              <w:top w:val="single" w:sz="4" w:space="0" w:color="auto"/>
              <w:left w:val="single" w:sz="4" w:space="0" w:color="auto"/>
              <w:bottom w:val="single" w:sz="4" w:space="0" w:color="auto"/>
              <w:right w:val="single" w:sz="4" w:space="0" w:color="auto"/>
            </w:tcBorders>
            <w:vAlign w:val="center"/>
          </w:tcPr>
          <w:p w14:paraId="679C97CF" w14:textId="77777777" w:rsidR="00CD40A2" w:rsidRPr="00676D92" w:rsidRDefault="00CD40A2" w:rsidP="00AC0C68">
            <w:pPr>
              <w:pStyle w:val="TAC"/>
            </w:pPr>
            <w:r w:rsidRPr="00676D92">
              <w:t>22.4</w:t>
            </w:r>
          </w:p>
        </w:tc>
      </w:tr>
      <w:tr w:rsidR="00CD40A2" w:rsidRPr="00676D92" w14:paraId="4C7F7755" w14:textId="77777777" w:rsidTr="00AC0C68">
        <w:tc>
          <w:tcPr>
            <w:tcW w:w="4214" w:type="dxa"/>
            <w:gridSpan w:val="2"/>
            <w:tcBorders>
              <w:top w:val="single" w:sz="4" w:space="0" w:color="auto"/>
              <w:left w:val="single" w:sz="4" w:space="0" w:color="auto"/>
              <w:bottom w:val="single" w:sz="4" w:space="0" w:color="auto"/>
            </w:tcBorders>
            <w:vAlign w:val="center"/>
            <w:hideMark/>
          </w:tcPr>
          <w:p w14:paraId="1F5CF714" w14:textId="77777777" w:rsidR="00CD40A2" w:rsidRPr="00676D92" w:rsidRDefault="00CD40A2" w:rsidP="00AC0C68">
            <w:pPr>
              <w:pStyle w:val="TAN"/>
            </w:pPr>
            <w:r w:rsidRPr="00676D92">
              <w:t>NOTE 1:</w:t>
            </w:r>
            <w:r w:rsidRPr="00676D92">
              <w:tab/>
              <w:t>Minimum peak EIRP is defined as the lower limit without tolerance</w:t>
            </w:r>
          </w:p>
        </w:tc>
      </w:tr>
    </w:tbl>
    <w:p w14:paraId="5111D324" w14:textId="77777777" w:rsidR="00CD40A2" w:rsidRPr="00676D92" w:rsidRDefault="00CD40A2" w:rsidP="00CD40A2"/>
    <w:p w14:paraId="33DDEF0F" w14:textId="77777777" w:rsidR="00CD40A2" w:rsidRPr="00676D92" w:rsidRDefault="00CD40A2" w:rsidP="00CD40A2">
      <w:pPr>
        <w:rPr>
          <w:sz w:val="24"/>
          <w:szCs w:val="24"/>
        </w:rPr>
      </w:pPr>
      <w:r w:rsidRPr="00676D92">
        <w:t xml:space="preserve">The maximum output power values for TRP and EIRP are found on the Table6.2.1.3-2. The max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6428EA43" w14:textId="77777777" w:rsidR="00CD40A2" w:rsidRPr="00676D92" w:rsidRDefault="00CD40A2" w:rsidP="00CD40A2">
      <w:pPr>
        <w:pStyle w:val="TH"/>
      </w:pPr>
      <w:r w:rsidRPr="00676D92">
        <w:lastRenderedPageBreak/>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D40A2" w:rsidRPr="00676D92" w14:paraId="48184626" w14:textId="77777777" w:rsidTr="00AC0C68">
        <w:tc>
          <w:tcPr>
            <w:tcW w:w="1606" w:type="dxa"/>
            <w:shd w:val="clear" w:color="auto" w:fill="auto"/>
            <w:vAlign w:val="center"/>
          </w:tcPr>
          <w:p w14:paraId="10B0080D" w14:textId="77777777" w:rsidR="00CD40A2" w:rsidRPr="00676D92" w:rsidRDefault="00CD40A2" w:rsidP="00AC0C68">
            <w:pPr>
              <w:pStyle w:val="TAH"/>
              <w:rPr>
                <w:rFonts w:eastAsia="Calibri"/>
                <w:szCs w:val="22"/>
              </w:rPr>
            </w:pPr>
            <w:bookmarkStart w:id="23" w:name="_Hlk515357814"/>
            <w:r w:rsidRPr="00676D92">
              <w:rPr>
                <w:rFonts w:eastAsia="Calibri"/>
                <w:szCs w:val="22"/>
              </w:rPr>
              <w:t>Operating band</w:t>
            </w:r>
          </w:p>
        </w:tc>
        <w:tc>
          <w:tcPr>
            <w:tcW w:w="1628" w:type="dxa"/>
            <w:shd w:val="clear" w:color="auto" w:fill="auto"/>
            <w:vAlign w:val="center"/>
          </w:tcPr>
          <w:p w14:paraId="4C3189ED" w14:textId="77777777" w:rsidR="00CD40A2" w:rsidRPr="00676D92" w:rsidRDefault="00CD40A2" w:rsidP="00AC0C68">
            <w:pPr>
              <w:pStyle w:val="TAH"/>
              <w:rPr>
                <w:rFonts w:eastAsia="Calibri"/>
                <w:szCs w:val="22"/>
              </w:rPr>
            </w:pPr>
            <w:r w:rsidRPr="00676D92">
              <w:rPr>
                <w:rFonts w:eastAsia="Calibri"/>
                <w:szCs w:val="22"/>
              </w:rPr>
              <w:t>Max TRP (dBm)</w:t>
            </w:r>
          </w:p>
        </w:tc>
        <w:tc>
          <w:tcPr>
            <w:tcW w:w="1633" w:type="dxa"/>
            <w:shd w:val="clear" w:color="auto" w:fill="auto"/>
          </w:tcPr>
          <w:p w14:paraId="23853393" w14:textId="77777777" w:rsidR="00CD40A2" w:rsidRPr="00676D92" w:rsidRDefault="00CD40A2" w:rsidP="00AC0C68">
            <w:pPr>
              <w:pStyle w:val="TAH"/>
              <w:rPr>
                <w:rFonts w:eastAsia="Calibri"/>
                <w:szCs w:val="22"/>
              </w:rPr>
            </w:pPr>
            <w:r w:rsidRPr="00676D92">
              <w:rPr>
                <w:rFonts w:eastAsia="Calibri"/>
                <w:szCs w:val="22"/>
              </w:rPr>
              <w:t>Max EIRP (dBm)</w:t>
            </w:r>
          </w:p>
        </w:tc>
      </w:tr>
      <w:tr w:rsidR="00CD40A2" w:rsidRPr="00676D92" w14:paraId="7D13927E" w14:textId="77777777" w:rsidTr="00AC0C68">
        <w:tc>
          <w:tcPr>
            <w:tcW w:w="1606" w:type="dxa"/>
            <w:shd w:val="clear" w:color="auto" w:fill="auto"/>
          </w:tcPr>
          <w:p w14:paraId="6647FF09" w14:textId="77777777" w:rsidR="00CD40A2" w:rsidRPr="00676D92" w:rsidRDefault="00CD40A2" w:rsidP="00AC0C68">
            <w:pPr>
              <w:pStyle w:val="TAC"/>
              <w:rPr>
                <w:rFonts w:eastAsia="Calibri"/>
                <w:szCs w:val="22"/>
              </w:rPr>
            </w:pPr>
            <w:r w:rsidRPr="00676D92">
              <w:rPr>
                <w:rFonts w:eastAsia="Calibri"/>
                <w:szCs w:val="22"/>
              </w:rPr>
              <w:t>n257</w:t>
            </w:r>
          </w:p>
        </w:tc>
        <w:tc>
          <w:tcPr>
            <w:tcW w:w="1628" w:type="dxa"/>
            <w:shd w:val="clear" w:color="auto" w:fill="auto"/>
            <w:vAlign w:val="center"/>
          </w:tcPr>
          <w:p w14:paraId="730FF74D"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468F288D" w14:textId="77777777" w:rsidR="00CD40A2" w:rsidRPr="00676D92" w:rsidRDefault="00CD40A2" w:rsidP="00AC0C68">
            <w:pPr>
              <w:pStyle w:val="TAC"/>
              <w:rPr>
                <w:rFonts w:eastAsia="Calibri"/>
                <w:szCs w:val="22"/>
              </w:rPr>
            </w:pPr>
            <w:r w:rsidRPr="00676D92">
              <w:rPr>
                <w:rFonts w:eastAsia="Calibri"/>
                <w:szCs w:val="22"/>
              </w:rPr>
              <w:t>43</w:t>
            </w:r>
          </w:p>
        </w:tc>
      </w:tr>
      <w:tr w:rsidR="00CD40A2" w:rsidRPr="00676D92" w14:paraId="566DECA5" w14:textId="77777777" w:rsidTr="00AC0C68">
        <w:tc>
          <w:tcPr>
            <w:tcW w:w="1606" w:type="dxa"/>
            <w:shd w:val="clear" w:color="auto" w:fill="auto"/>
          </w:tcPr>
          <w:p w14:paraId="72E7F3D7" w14:textId="77777777" w:rsidR="00CD40A2" w:rsidRPr="00676D92" w:rsidRDefault="00CD40A2" w:rsidP="00AC0C68">
            <w:pPr>
              <w:pStyle w:val="TAC"/>
              <w:rPr>
                <w:rFonts w:eastAsia="Calibri"/>
                <w:szCs w:val="22"/>
              </w:rPr>
            </w:pPr>
            <w:r w:rsidRPr="00676D92">
              <w:rPr>
                <w:rFonts w:eastAsia="Calibri"/>
                <w:szCs w:val="22"/>
              </w:rPr>
              <w:t>n258</w:t>
            </w:r>
          </w:p>
        </w:tc>
        <w:tc>
          <w:tcPr>
            <w:tcW w:w="1628" w:type="dxa"/>
            <w:shd w:val="clear" w:color="auto" w:fill="auto"/>
            <w:vAlign w:val="center"/>
          </w:tcPr>
          <w:p w14:paraId="478279EA"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738BD4C1" w14:textId="77777777" w:rsidR="00CD40A2" w:rsidRPr="00676D92" w:rsidRDefault="00CD40A2" w:rsidP="00AC0C68">
            <w:pPr>
              <w:pStyle w:val="TAC"/>
              <w:rPr>
                <w:rFonts w:eastAsia="Calibri"/>
                <w:szCs w:val="22"/>
              </w:rPr>
            </w:pPr>
            <w:r w:rsidRPr="00676D92">
              <w:rPr>
                <w:rFonts w:eastAsia="Calibri"/>
                <w:szCs w:val="22"/>
              </w:rPr>
              <w:t>43</w:t>
            </w:r>
          </w:p>
        </w:tc>
      </w:tr>
      <w:tr w:rsidR="00CD40A2" w:rsidRPr="00676D92" w14:paraId="78357F26" w14:textId="77777777" w:rsidTr="00AC0C68">
        <w:tc>
          <w:tcPr>
            <w:tcW w:w="1606" w:type="dxa"/>
            <w:shd w:val="clear" w:color="auto" w:fill="auto"/>
          </w:tcPr>
          <w:p w14:paraId="521C4B95" w14:textId="77777777" w:rsidR="00CD40A2" w:rsidRPr="00676D92" w:rsidRDefault="00CD40A2" w:rsidP="00AC0C68">
            <w:pPr>
              <w:pStyle w:val="TAC"/>
              <w:rPr>
                <w:rFonts w:eastAsia="Calibri"/>
                <w:szCs w:val="22"/>
              </w:rPr>
            </w:pPr>
            <w:r w:rsidRPr="00676D92">
              <w:rPr>
                <w:rFonts w:eastAsia="Calibri"/>
                <w:szCs w:val="22"/>
              </w:rPr>
              <w:t>n260</w:t>
            </w:r>
          </w:p>
        </w:tc>
        <w:tc>
          <w:tcPr>
            <w:tcW w:w="1628" w:type="dxa"/>
            <w:shd w:val="clear" w:color="auto" w:fill="auto"/>
            <w:vAlign w:val="center"/>
          </w:tcPr>
          <w:p w14:paraId="228C8493"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03C6AF08" w14:textId="77777777" w:rsidR="00CD40A2" w:rsidRPr="00676D92" w:rsidRDefault="00CD40A2" w:rsidP="00AC0C68">
            <w:pPr>
              <w:pStyle w:val="TAC"/>
              <w:rPr>
                <w:rFonts w:eastAsia="Calibri"/>
                <w:szCs w:val="22"/>
              </w:rPr>
            </w:pPr>
            <w:r w:rsidRPr="00676D92">
              <w:rPr>
                <w:rFonts w:eastAsia="Calibri"/>
                <w:szCs w:val="22"/>
              </w:rPr>
              <w:t>43</w:t>
            </w:r>
          </w:p>
        </w:tc>
      </w:tr>
      <w:tr w:rsidR="00CD40A2" w:rsidRPr="00676D92" w14:paraId="41BA0702" w14:textId="77777777" w:rsidTr="00AC0C68">
        <w:tc>
          <w:tcPr>
            <w:tcW w:w="1606" w:type="dxa"/>
            <w:shd w:val="clear" w:color="auto" w:fill="auto"/>
          </w:tcPr>
          <w:p w14:paraId="375BCC51" w14:textId="77777777" w:rsidR="00CD40A2" w:rsidRPr="00676D92" w:rsidRDefault="00CD40A2" w:rsidP="00AC0C68">
            <w:pPr>
              <w:pStyle w:val="TAC"/>
              <w:rPr>
                <w:rFonts w:eastAsia="Calibri"/>
                <w:szCs w:val="22"/>
              </w:rPr>
            </w:pPr>
            <w:r w:rsidRPr="00676D92">
              <w:rPr>
                <w:rFonts w:eastAsia="Calibri"/>
                <w:szCs w:val="22"/>
              </w:rPr>
              <w:t>n261</w:t>
            </w:r>
          </w:p>
        </w:tc>
        <w:tc>
          <w:tcPr>
            <w:tcW w:w="1628" w:type="dxa"/>
            <w:shd w:val="clear" w:color="auto" w:fill="auto"/>
            <w:vAlign w:val="center"/>
          </w:tcPr>
          <w:p w14:paraId="57BA0E79" w14:textId="77777777" w:rsidR="00CD40A2" w:rsidRPr="00676D92" w:rsidRDefault="00CD40A2" w:rsidP="00AC0C68">
            <w:pPr>
              <w:pStyle w:val="TAC"/>
              <w:rPr>
                <w:rFonts w:eastAsia="Calibri"/>
                <w:szCs w:val="22"/>
              </w:rPr>
            </w:pPr>
            <w:r w:rsidRPr="00676D92">
              <w:rPr>
                <w:rFonts w:eastAsia="Calibri"/>
                <w:szCs w:val="22"/>
              </w:rPr>
              <w:t>23</w:t>
            </w:r>
          </w:p>
        </w:tc>
        <w:tc>
          <w:tcPr>
            <w:tcW w:w="1633" w:type="dxa"/>
            <w:shd w:val="clear" w:color="auto" w:fill="auto"/>
            <w:vAlign w:val="center"/>
          </w:tcPr>
          <w:p w14:paraId="17CA2A00" w14:textId="77777777" w:rsidR="00CD40A2" w:rsidRPr="00676D92" w:rsidRDefault="00CD40A2" w:rsidP="00AC0C68">
            <w:pPr>
              <w:pStyle w:val="TAC"/>
              <w:rPr>
                <w:rFonts w:eastAsia="Calibri"/>
                <w:szCs w:val="22"/>
              </w:rPr>
            </w:pPr>
            <w:r w:rsidRPr="00676D92">
              <w:rPr>
                <w:rFonts w:eastAsia="Calibri"/>
                <w:szCs w:val="22"/>
              </w:rPr>
              <w:t>43</w:t>
            </w:r>
          </w:p>
        </w:tc>
      </w:tr>
      <w:bookmarkEnd w:id="23"/>
    </w:tbl>
    <w:p w14:paraId="18ABBCBC" w14:textId="77777777" w:rsidR="00CD40A2" w:rsidRPr="00676D92" w:rsidRDefault="00CD40A2" w:rsidP="00CD40A2"/>
    <w:p w14:paraId="0F742615" w14:textId="77777777" w:rsidR="00CD40A2" w:rsidRPr="00676D92" w:rsidRDefault="00CD40A2" w:rsidP="00CD40A2">
      <w:r w:rsidRPr="00676D92">
        <w:t>The minimum EIRP at the 50</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6.2.1.3-3 below. The requirement is verified with the test metric of EIRP (Link=Beam peak search grids, </w:t>
      </w:r>
      <w:proofErr w:type="spellStart"/>
      <w:r w:rsidRPr="00676D92">
        <w:t>Meas</w:t>
      </w:r>
      <w:proofErr w:type="spellEnd"/>
      <w:r w:rsidRPr="00676D92">
        <w:t>=Link angle).</w:t>
      </w:r>
    </w:p>
    <w:p w14:paraId="75E5A66D" w14:textId="77777777" w:rsidR="00CD40A2" w:rsidRPr="00676D92" w:rsidRDefault="00CD40A2" w:rsidP="00CD40A2">
      <w:pPr>
        <w:pStyle w:val="TH"/>
      </w:pPr>
      <w:r w:rsidRPr="00676D92">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D40A2" w:rsidRPr="00676D92" w14:paraId="6FCBA52C" w14:textId="77777777" w:rsidTr="00AC0C68">
        <w:trPr>
          <w:trHeight w:val="438"/>
        </w:trPr>
        <w:tc>
          <w:tcPr>
            <w:tcW w:w="2694" w:type="dxa"/>
            <w:shd w:val="clear" w:color="auto" w:fill="auto"/>
            <w:vAlign w:val="center"/>
          </w:tcPr>
          <w:p w14:paraId="062EA9A6" w14:textId="77777777" w:rsidR="00CD40A2" w:rsidRPr="00676D92" w:rsidRDefault="00CD40A2" w:rsidP="00AC0C68">
            <w:pPr>
              <w:pStyle w:val="TAH"/>
            </w:pPr>
            <w:r w:rsidRPr="00676D92">
              <w:t>Operating band</w:t>
            </w:r>
          </w:p>
        </w:tc>
        <w:tc>
          <w:tcPr>
            <w:tcW w:w="2734" w:type="dxa"/>
            <w:shd w:val="clear" w:color="auto" w:fill="auto"/>
          </w:tcPr>
          <w:p w14:paraId="472EF722" w14:textId="77777777" w:rsidR="00CD40A2" w:rsidRPr="00676D92" w:rsidRDefault="00CD40A2" w:rsidP="00AC0C68">
            <w:pPr>
              <w:pStyle w:val="TAH"/>
            </w:pPr>
            <w:r w:rsidRPr="00676D92">
              <w:t>Min EIRP at 50</w:t>
            </w:r>
            <w:r w:rsidRPr="00676D92">
              <w:rPr>
                <w:vertAlign w:val="superscript"/>
              </w:rPr>
              <w:t>t</w:t>
            </w:r>
            <w:r w:rsidRPr="00676D92">
              <w:t>%-tile CDF (dBm)</w:t>
            </w:r>
          </w:p>
        </w:tc>
      </w:tr>
      <w:tr w:rsidR="00CD40A2" w:rsidRPr="00676D92" w14:paraId="4EF63FCE" w14:textId="77777777" w:rsidTr="00AC0C68">
        <w:trPr>
          <w:trHeight w:val="105"/>
        </w:trPr>
        <w:tc>
          <w:tcPr>
            <w:tcW w:w="2694" w:type="dxa"/>
            <w:shd w:val="clear" w:color="auto" w:fill="auto"/>
          </w:tcPr>
          <w:p w14:paraId="728C704F" w14:textId="77777777" w:rsidR="00CD40A2" w:rsidRPr="00676D92" w:rsidRDefault="00CD40A2" w:rsidP="00AC0C68">
            <w:pPr>
              <w:pStyle w:val="TAC"/>
            </w:pPr>
            <w:r w:rsidRPr="00676D92">
              <w:t>n257</w:t>
            </w:r>
          </w:p>
        </w:tc>
        <w:tc>
          <w:tcPr>
            <w:tcW w:w="2734" w:type="dxa"/>
            <w:shd w:val="clear" w:color="auto" w:fill="auto"/>
            <w:vAlign w:val="center"/>
          </w:tcPr>
          <w:p w14:paraId="10BD7320" w14:textId="77777777" w:rsidR="00CD40A2" w:rsidRPr="00676D92" w:rsidRDefault="00CD40A2" w:rsidP="00AC0C68">
            <w:pPr>
              <w:pStyle w:val="TAC"/>
            </w:pPr>
            <w:r w:rsidRPr="00676D92">
              <w:t>11.5</w:t>
            </w:r>
          </w:p>
        </w:tc>
      </w:tr>
      <w:tr w:rsidR="00CD40A2" w:rsidRPr="00676D92" w14:paraId="32249914" w14:textId="77777777" w:rsidTr="00AC0C68">
        <w:trPr>
          <w:trHeight w:val="110"/>
        </w:trPr>
        <w:tc>
          <w:tcPr>
            <w:tcW w:w="2694" w:type="dxa"/>
            <w:shd w:val="clear" w:color="auto" w:fill="auto"/>
          </w:tcPr>
          <w:p w14:paraId="57FAAFFB" w14:textId="77777777" w:rsidR="00CD40A2" w:rsidRPr="00676D92" w:rsidRDefault="00CD40A2" w:rsidP="00AC0C68">
            <w:pPr>
              <w:pStyle w:val="TAC"/>
            </w:pPr>
            <w:r w:rsidRPr="00676D92">
              <w:t>n258</w:t>
            </w:r>
          </w:p>
        </w:tc>
        <w:tc>
          <w:tcPr>
            <w:tcW w:w="2734" w:type="dxa"/>
            <w:shd w:val="clear" w:color="auto" w:fill="auto"/>
            <w:vAlign w:val="center"/>
          </w:tcPr>
          <w:p w14:paraId="473E0A79" w14:textId="77777777" w:rsidR="00CD40A2" w:rsidRPr="00676D92" w:rsidRDefault="00CD40A2" w:rsidP="00AC0C68">
            <w:pPr>
              <w:pStyle w:val="TAC"/>
            </w:pPr>
            <w:r w:rsidRPr="00676D92">
              <w:t>11.5</w:t>
            </w:r>
          </w:p>
        </w:tc>
      </w:tr>
      <w:tr w:rsidR="00CD40A2" w:rsidRPr="00676D92" w14:paraId="3B87F3D0" w14:textId="77777777" w:rsidTr="00AC0C68">
        <w:trPr>
          <w:trHeight w:val="110"/>
        </w:trPr>
        <w:tc>
          <w:tcPr>
            <w:tcW w:w="2694" w:type="dxa"/>
            <w:shd w:val="clear" w:color="auto" w:fill="auto"/>
          </w:tcPr>
          <w:p w14:paraId="411154EE" w14:textId="77777777" w:rsidR="00CD40A2" w:rsidRPr="00676D92" w:rsidRDefault="00CD40A2" w:rsidP="00AC0C68">
            <w:pPr>
              <w:pStyle w:val="TAC"/>
            </w:pPr>
            <w:r w:rsidRPr="00676D92">
              <w:t>n260</w:t>
            </w:r>
          </w:p>
        </w:tc>
        <w:tc>
          <w:tcPr>
            <w:tcW w:w="2734" w:type="dxa"/>
            <w:shd w:val="clear" w:color="auto" w:fill="auto"/>
            <w:vAlign w:val="center"/>
          </w:tcPr>
          <w:p w14:paraId="50F3FEEF" w14:textId="77777777" w:rsidR="00CD40A2" w:rsidRPr="00676D92" w:rsidRDefault="00CD40A2" w:rsidP="00AC0C68">
            <w:pPr>
              <w:pStyle w:val="TAC"/>
            </w:pPr>
            <w:r w:rsidRPr="00676D92">
              <w:t>8</w:t>
            </w:r>
          </w:p>
        </w:tc>
      </w:tr>
      <w:tr w:rsidR="00CD40A2" w:rsidRPr="00676D92" w14:paraId="127CE771" w14:textId="77777777" w:rsidTr="00AC0C68">
        <w:trPr>
          <w:trHeight w:val="110"/>
        </w:trPr>
        <w:tc>
          <w:tcPr>
            <w:tcW w:w="2694" w:type="dxa"/>
            <w:shd w:val="clear" w:color="auto" w:fill="auto"/>
          </w:tcPr>
          <w:p w14:paraId="69A135FF" w14:textId="77777777" w:rsidR="00CD40A2" w:rsidRPr="00676D92" w:rsidRDefault="00CD40A2" w:rsidP="00AC0C68">
            <w:pPr>
              <w:pStyle w:val="TAC"/>
            </w:pPr>
            <w:r w:rsidRPr="00676D92">
              <w:t>n261</w:t>
            </w:r>
          </w:p>
        </w:tc>
        <w:tc>
          <w:tcPr>
            <w:tcW w:w="2734" w:type="dxa"/>
            <w:shd w:val="clear" w:color="auto" w:fill="auto"/>
            <w:vAlign w:val="center"/>
          </w:tcPr>
          <w:p w14:paraId="68A163C2" w14:textId="77777777" w:rsidR="00CD40A2" w:rsidRPr="00676D92" w:rsidRDefault="00CD40A2" w:rsidP="00AC0C68">
            <w:pPr>
              <w:pStyle w:val="TAC"/>
            </w:pPr>
            <w:r w:rsidRPr="00676D92">
              <w:t>11.5</w:t>
            </w:r>
          </w:p>
        </w:tc>
      </w:tr>
      <w:tr w:rsidR="00CD40A2" w:rsidRPr="00676D92" w14:paraId="215D2F56" w14:textId="77777777" w:rsidTr="00AC0C68">
        <w:trPr>
          <w:trHeight w:val="872"/>
        </w:trPr>
        <w:tc>
          <w:tcPr>
            <w:tcW w:w="5428" w:type="dxa"/>
            <w:gridSpan w:val="2"/>
            <w:shd w:val="clear" w:color="auto" w:fill="auto"/>
          </w:tcPr>
          <w:p w14:paraId="5CC784FC" w14:textId="77777777" w:rsidR="00CD40A2" w:rsidRPr="00676D92" w:rsidRDefault="00CD40A2" w:rsidP="00AC0C68">
            <w:pPr>
              <w:pStyle w:val="TAN"/>
            </w:pPr>
            <w:r w:rsidRPr="00676D92">
              <w:t>NOTE 1:</w:t>
            </w:r>
            <w:r w:rsidRPr="00676D92">
              <w:tab/>
              <w:t>Minimum EIRP at 50 %-tile CDF is defined as the lower limit without tolerance</w:t>
            </w:r>
          </w:p>
          <w:p w14:paraId="57822186" w14:textId="77777777" w:rsidR="00CD40A2" w:rsidRDefault="00CD40A2" w:rsidP="00AC0C68">
            <w:pPr>
              <w:pStyle w:val="TAN"/>
              <w:rPr>
                <w:ins w:id="24" w:author="Apple Inc." w:date="2018-11-15T12:42:00Z"/>
              </w:rPr>
            </w:pPr>
            <w:r w:rsidRPr="00676D92">
              <w:t>NOTE 2:</w:t>
            </w:r>
            <w:r w:rsidRPr="00676D92">
              <w:tab/>
              <w:t>The requirements in this table are only applicable for UE which supports single band in FR2</w:t>
            </w:r>
          </w:p>
          <w:p w14:paraId="6D459475" w14:textId="701A92E9" w:rsidR="00CD40A2" w:rsidRPr="00676D92" w:rsidRDefault="00CD40A2" w:rsidP="00AC0C68">
            <w:pPr>
              <w:pStyle w:val="TAN"/>
            </w:pPr>
            <w:ins w:id="25" w:author="Apple Inc." w:date="2018-11-15T12:42:00Z">
              <w:r w:rsidRPr="00DD0213">
                <w:t xml:space="preserve">NOTE </w:t>
              </w:r>
              <w:r>
                <w:t>3</w:t>
              </w:r>
              <w:r w:rsidRPr="00DD0213">
                <w:t xml:space="preserve">:  </w:t>
              </w:r>
              <w:r>
                <w:t xml:space="preserve"> </w:t>
              </w:r>
              <w:r w:rsidRPr="00DD0213">
                <w:t>The requirement</w:t>
              </w:r>
              <w:r>
                <w:t>s in this table</w:t>
              </w:r>
              <w:r w:rsidRPr="00DD0213">
                <w:t xml:space="preserve"> </w:t>
              </w:r>
            </w:ins>
            <w:ins w:id="26" w:author="Apple Inc." w:date="2018-11-15T16:03:00Z">
              <w:r w:rsidR="00AC0C68">
                <w:t>are verified only</w:t>
              </w:r>
            </w:ins>
            <w:ins w:id="27" w:author="Apple Inc." w:date="2018-11-15T12:42:00Z">
              <w:r w:rsidRPr="00DD0213">
                <w:rPr>
                  <w:lang w:val="en-US"/>
                </w:rPr>
                <w:t xml:space="preserve"> under normal </w:t>
              </w:r>
            </w:ins>
            <w:ins w:id="28" w:author="Apple Inc." w:date="2018-11-15T17:21:00Z">
              <w:r w:rsidR="00DF0B97" w:rsidRPr="00DF0B97">
                <w:rPr>
                  <w:lang w:val="en-US"/>
                </w:rPr>
                <w:t>temperature</w:t>
              </w:r>
            </w:ins>
            <w:ins w:id="29" w:author="Apple Inc." w:date="2018-11-15T12:42:00Z">
              <w:r w:rsidRPr="00DD0213">
                <w:rPr>
                  <w:lang w:val="en-US"/>
                </w:rPr>
                <w:t xml:space="preserve"> conditions as defined in Annex E.2.1</w:t>
              </w:r>
              <w:r w:rsidRPr="00DD0213">
                <w:t>.</w:t>
              </w:r>
            </w:ins>
          </w:p>
        </w:tc>
      </w:tr>
    </w:tbl>
    <w:p w14:paraId="0EEDC033" w14:textId="77777777" w:rsidR="00CD40A2" w:rsidRPr="00676D92" w:rsidRDefault="00CD40A2" w:rsidP="00CD40A2"/>
    <w:p w14:paraId="51F322B8" w14:textId="77777777" w:rsidR="00CD40A2" w:rsidRPr="00676D92" w:rsidRDefault="00CD40A2" w:rsidP="00CD40A2">
      <w:pPr>
        <w:pStyle w:val="Heading4"/>
      </w:pPr>
      <w:bookmarkStart w:id="30" w:name="_Toc526340806"/>
      <w:r w:rsidRPr="00676D92">
        <w:t>6.2.1.4</w:t>
      </w:r>
      <w:r w:rsidRPr="00676D92">
        <w:tab/>
        <w:t>UE maximum output power for power class 4</w:t>
      </w:r>
      <w:bookmarkEnd w:id="30"/>
    </w:p>
    <w:p w14:paraId="7787BD8A" w14:textId="77777777" w:rsidR="00CD40A2" w:rsidRPr="00676D92" w:rsidRDefault="00CD40A2" w:rsidP="00CD40A2">
      <w:r w:rsidRPr="00676D92">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w:t>
      </w:r>
      <w:proofErr w:type="spellStart"/>
      <w:r w:rsidRPr="00676D92">
        <w:t>Meas</w:t>
      </w:r>
      <w:proofErr w:type="spellEnd"/>
      <w:r w:rsidRPr="00676D92">
        <w:t>=Link angle).</w:t>
      </w:r>
    </w:p>
    <w:p w14:paraId="2D7F4906" w14:textId="77777777" w:rsidR="00CD40A2" w:rsidRPr="00676D92" w:rsidRDefault="00CD40A2" w:rsidP="00CD40A2">
      <w:pPr>
        <w:pStyle w:val="TH"/>
      </w:pPr>
      <w:r w:rsidRPr="00676D92">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D40A2" w:rsidRPr="00676D92" w14:paraId="43D7498D" w14:textId="77777777" w:rsidTr="00AC0C68">
        <w:trPr>
          <w:jc w:val="center"/>
        </w:trPr>
        <w:tc>
          <w:tcPr>
            <w:tcW w:w="1797" w:type="dxa"/>
            <w:tcBorders>
              <w:top w:val="single" w:sz="4" w:space="0" w:color="auto"/>
              <w:left w:val="single" w:sz="4" w:space="0" w:color="auto"/>
              <w:right w:val="single" w:sz="4" w:space="0" w:color="auto"/>
            </w:tcBorders>
            <w:vAlign w:val="center"/>
            <w:hideMark/>
          </w:tcPr>
          <w:p w14:paraId="0721489E" w14:textId="77777777" w:rsidR="00CD40A2" w:rsidRPr="00676D92" w:rsidRDefault="00CD40A2" w:rsidP="00AC0C68">
            <w:pPr>
              <w:pStyle w:val="TAH"/>
            </w:pPr>
            <w:r w:rsidRPr="00676D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2EB9C48" w14:textId="77777777" w:rsidR="00CD40A2" w:rsidRPr="00676D92" w:rsidRDefault="00CD40A2" w:rsidP="00AC0C68">
            <w:pPr>
              <w:pStyle w:val="TAH"/>
            </w:pPr>
            <w:r w:rsidRPr="00676D92">
              <w:t>Min peak EIRP (dBm)</w:t>
            </w:r>
          </w:p>
        </w:tc>
      </w:tr>
      <w:tr w:rsidR="00CD40A2" w:rsidRPr="00676D92" w14:paraId="276B1225"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2D866E" w14:textId="77777777" w:rsidR="00CD40A2" w:rsidRPr="00676D92" w:rsidRDefault="00CD40A2" w:rsidP="00AC0C68">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E8B0C7E" w14:textId="77777777" w:rsidR="00CD40A2" w:rsidRPr="00676D92" w:rsidRDefault="00CD40A2" w:rsidP="00AC0C68">
            <w:pPr>
              <w:pStyle w:val="TAC"/>
            </w:pPr>
            <w:r w:rsidRPr="00676D92">
              <w:t>34</w:t>
            </w:r>
          </w:p>
        </w:tc>
      </w:tr>
      <w:tr w:rsidR="00CD40A2" w:rsidRPr="00676D92" w14:paraId="275B7ADE"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A3DD26" w14:textId="77777777" w:rsidR="00CD40A2" w:rsidRPr="00676D92" w:rsidRDefault="00CD40A2" w:rsidP="00AC0C68">
            <w:pPr>
              <w:pStyle w:val="TAC"/>
            </w:pPr>
            <w:r w:rsidRPr="00676D92">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67CE21" w14:textId="77777777" w:rsidR="00CD40A2" w:rsidRPr="00676D92" w:rsidRDefault="00CD40A2" w:rsidP="00AC0C68">
            <w:pPr>
              <w:pStyle w:val="TAC"/>
            </w:pPr>
            <w:r w:rsidRPr="00676D92">
              <w:t>34</w:t>
            </w:r>
          </w:p>
        </w:tc>
      </w:tr>
      <w:tr w:rsidR="00CD40A2" w:rsidRPr="00676D92" w14:paraId="501E1B60"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8556EF" w14:textId="77777777" w:rsidR="00CD40A2" w:rsidRPr="00676D92" w:rsidRDefault="00CD40A2" w:rsidP="00AC0C68">
            <w:pPr>
              <w:pStyle w:val="TAC"/>
            </w:pPr>
            <w:r w:rsidRPr="00676D92">
              <w:t>n260</w:t>
            </w:r>
          </w:p>
        </w:tc>
        <w:tc>
          <w:tcPr>
            <w:tcW w:w="2417" w:type="dxa"/>
            <w:tcBorders>
              <w:top w:val="single" w:sz="4" w:space="0" w:color="auto"/>
              <w:left w:val="single" w:sz="4" w:space="0" w:color="auto"/>
              <w:bottom w:val="single" w:sz="4" w:space="0" w:color="auto"/>
              <w:right w:val="single" w:sz="4" w:space="0" w:color="auto"/>
            </w:tcBorders>
            <w:vAlign w:val="center"/>
          </w:tcPr>
          <w:p w14:paraId="4565092F" w14:textId="77777777" w:rsidR="00CD40A2" w:rsidRPr="00676D92" w:rsidRDefault="00CD40A2" w:rsidP="00AC0C68">
            <w:pPr>
              <w:pStyle w:val="TAC"/>
            </w:pPr>
            <w:r w:rsidRPr="00676D92">
              <w:t>31</w:t>
            </w:r>
          </w:p>
        </w:tc>
      </w:tr>
      <w:tr w:rsidR="00CD40A2" w:rsidRPr="00676D92" w14:paraId="7B8C15D5" w14:textId="77777777" w:rsidTr="00AC0C6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0D20C5" w14:textId="77777777" w:rsidR="00CD40A2" w:rsidRPr="00676D92" w:rsidRDefault="00CD40A2" w:rsidP="00AC0C68">
            <w:pPr>
              <w:pStyle w:val="TAC"/>
            </w:pPr>
            <w:r w:rsidRPr="00676D92">
              <w:t>n261</w:t>
            </w:r>
          </w:p>
        </w:tc>
        <w:tc>
          <w:tcPr>
            <w:tcW w:w="2417" w:type="dxa"/>
            <w:tcBorders>
              <w:top w:val="single" w:sz="4" w:space="0" w:color="auto"/>
              <w:left w:val="single" w:sz="4" w:space="0" w:color="auto"/>
              <w:bottom w:val="single" w:sz="4" w:space="0" w:color="auto"/>
              <w:right w:val="single" w:sz="4" w:space="0" w:color="auto"/>
            </w:tcBorders>
            <w:vAlign w:val="center"/>
          </w:tcPr>
          <w:p w14:paraId="48AEF8D0" w14:textId="77777777" w:rsidR="00CD40A2" w:rsidRPr="00676D92" w:rsidRDefault="00CD40A2" w:rsidP="00AC0C68">
            <w:pPr>
              <w:pStyle w:val="TAC"/>
            </w:pPr>
            <w:r w:rsidRPr="00676D92">
              <w:t>34</w:t>
            </w:r>
          </w:p>
        </w:tc>
      </w:tr>
      <w:tr w:rsidR="00CD40A2" w:rsidRPr="00676D92" w14:paraId="399DE6DD" w14:textId="77777777" w:rsidTr="00AC0C68">
        <w:trPr>
          <w:jc w:val="center"/>
        </w:trPr>
        <w:tc>
          <w:tcPr>
            <w:tcW w:w="4214" w:type="dxa"/>
            <w:gridSpan w:val="2"/>
            <w:tcBorders>
              <w:top w:val="single" w:sz="4" w:space="0" w:color="auto"/>
              <w:left w:val="single" w:sz="4" w:space="0" w:color="auto"/>
              <w:bottom w:val="single" w:sz="4" w:space="0" w:color="auto"/>
            </w:tcBorders>
            <w:vAlign w:val="center"/>
            <w:hideMark/>
          </w:tcPr>
          <w:p w14:paraId="482E7727" w14:textId="77777777" w:rsidR="00CD40A2" w:rsidRPr="00676D92" w:rsidRDefault="00CD40A2" w:rsidP="00AC0C68">
            <w:pPr>
              <w:pStyle w:val="TAN"/>
            </w:pPr>
            <w:r w:rsidRPr="00676D92">
              <w:t>NOTE 1:</w:t>
            </w:r>
            <w:r w:rsidRPr="00676D92">
              <w:tab/>
              <w:t>Minimum peak EIRP is defined as the lower limit without tolerance</w:t>
            </w:r>
          </w:p>
        </w:tc>
      </w:tr>
    </w:tbl>
    <w:p w14:paraId="79AE8200" w14:textId="77777777" w:rsidR="00CD40A2" w:rsidRPr="00676D92" w:rsidRDefault="00CD40A2" w:rsidP="00CD40A2"/>
    <w:p w14:paraId="36BE3269" w14:textId="77777777" w:rsidR="00CD40A2" w:rsidRPr="00676D92" w:rsidRDefault="00CD40A2" w:rsidP="00CD40A2">
      <w:r w:rsidRPr="00676D92">
        <w:t xml:space="preserve">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p>
    <w:p w14:paraId="39A0BC17" w14:textId="77777777" w:rsidR="00CD40A2" w:rsidRPr="00676D92" w:rsidRDefault="00CD40A2" w:rsidP="00CD40A2">
      <w:pPr>
        <w:pStyle w:val="TH"/>
      </w:pPr>
      <w:r w:rsidRPr="00676D92">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D40A2" w:rsidRPr="00676D92" w14:paraId="1EA3B03F" w14:textId="77777777" w:rsidTr="00AC0C68">
        <w:trPr>
          <w:jc w:val="center"/>
        </w:trPr>
        <w:tc>
          <w:tcPr>
            <w:tcW w:w="1606" w:type="dxa"/>
            <w:shd w:val="clear" w:color="auto" w:fill="auto"/>
            <w:vAlign w:val="center"/>
          </w:tcPr>
          <w:p w14:paraId="665C7EF1" w14:textId="77777777" w:rsidR="00CD40A2" w:rsidRPr="00676D92" w:rsidRDefault="00CD40A2" w:rsidP="00AC0C68">
            <w:pPr>
              <w:pStyle w:val="TAH"/>
            </w:pPr>
            <w:r w:rsidRPr="00676D92">
              <w:t>Operating band</w:t>
            </w:r>
          </w:p>
        </w:tc>
        <w:tc>
          <w:tcPr>
            <w:tcW w:w="1628" w:type="dxa"/>
            <w:shd w:val="clear" w:color="auto" w:fill="auto"/>
            <w:vAlign w:val="center"/>
          </w:tcPr>
          <w:p w14:paraId="057ED36C" w14:textId="77777777" w:rsidR="00CD40A2" w:rsidRPr="00676D92" w:rsidRDefault="00CD40A2" w:rsidP="00AC0C68">
            <w:pPr>
              <w:pStyle w:val="TAH"/>
            </w:pPr>
            <w:r w:rsidRPr="00676D92">
              <w:t>Max TRP (dBm)</w:t>
            </w:r>
          </w:p>
        </w:tc>
        <w:tc>
          <w:tcPr>
            <w:tcW w:w="1633" w:type="dxa"/>
            <w:shd w:val="clear" w:color="auto" w:fill="auto"/>
          </w:tcPr>
          <w:p w14:paraId="6D8190FA" w14:textId="77777777" w:rsidR="00CD40A2" w:rsidRPr="00676D92" w:rsidRDefault="00CD40A2" w:rsidP="00AC0C68">
            <w:pPr>
              <w:pStyle w:val="TAH"/>
            </w:pPr>
            <w:r w:rsidRPr="00676D92">
              <w:t>Max EIRP (dBm)</w:t>
            </w:r>
          </w:p>
        </w:tc>
      </w:tr>
      <w:tr w:rsidR="00CD40A2" w:rsidRPr="00676D92" w14:paraId="2129C4B4" w14:textId="77777777" w:rsidTr="00AC0C68">
        <w:trPr>
          <w:jc w:val="center"/>
        </w:trPr>
        <w:tc>
          <w:tcPr>
            <w:tcW w:w="1606" w:type="dxa"/>
            <w:shd w:val="clear" w:color="auto" w:fill="auto"/>
          </w:tcPr>
          <w:p w14:paraId="08AD2A3F" w14:textId="77777777" w:rsidR="00CD40A2" w:rsidRPr="00676D92" w:rsidRDefault="00CD40A2" w:rsidP="00AC0C68">
            <w:pPr>
              <w:pStyle w:val="TAC"/>
            </w:pPr>
            <w:r w:rsidRPr="00676D92">
              <w:t>n257</w:t>
            </w:r>
          </w:p>
        </w:tc>
        <w:tc>
          <w:tcPr>
            <w:tcW w:w="1628" w:type="dxa"/>
            <w:shd w:val="clear" w:color="auto" w:fill="auto"/>
            <w:vAlign w:val="center"/>
          </w:tcPr>
          <w:p w14:paraId="763A5FB1" w14:textId="77777777" w:rsidR="00CD40A2" w:rsidRPr="00676D92" w:rsidRDefault="00CD40A2" w:rsidP="00AC0C68">
            <w:pPr>
              <w:pStyle w:val="TAC"/>
            </w:pPr>
            <w:r w:rsidRPr="00676D92">
              <w:t>23</w:t>
            </w:r>
          </w:p>
        </w:tc>
        <w:tc>
          <w:tcPr>
            <w:tcW w:w="1633" w:type="dxa"/>
            <w:shd w:val="clear" w:color="auto" w:fill="auto"/>
            <w:vAlign w:val="center"/>
          </w:tcPr>
          <w:p w14:paraId="3875FAF8" w14:textId="77777777" w:rsidR="00CD40A2" w:rsidRPr="00676D92" w:rsidRDefault="00CD40A2" w:rsidP="00AC0C68">
            <w:pPr>
              <w:pStyle w:val="TAC"/>
            </w:pPr>
            <w:r w:rsidRPr="00676D92">
              <w:t>43</w:t>
            </w:r>
          </w:p>
        </w:tc>
      </w:tr>
      <w:tr w:rsidR="00CD40A2" w:rsidRPr="00676D92" w14:paraId="316DA11A" w14:textId="77777777" w:rsidTr="00AC0C68">
        <w:trPr>
          <w:jc w:val="center"/>
        </w:trPr>
        <w:tc>
          <w:tcPr>
            <w:tcW w:w="1606" w:type="dxa"/>
            <w:shd w:val="clear" w:color="auto" w:fill="auto"/>
          </w:tcPr>
          <w:p w14:paraId="5A6BE13D" w14:textId="77777777" w:rsidR="00CD40A2" w:rsidRPr="00676D92" w:rsidRDefault="00CD40A2" w:rsidP="00AC0C68">
            <w:pPr>
              <w:pStyle w:val="TAC"/>
            </w:pPr>
            <w:r w:rsidRPr="00676D92">
              <w:t>n258</w:t>
            </w:r>
          </w:p>
        </w:tc>
        <w:tc>
          <w:tcPr>
            <w:tcW w:w="1628" w:type="dxa"/>
            <w:shd w:val="clear" w:color="auto" w:fill="auto"/>
            <w:vAlign w:val="center"/>
          </w:tcPr>
          <w:p w14:paraId="77ACD5AC" w14:textId="77777777" w:rsidR="00CD40A2" w:rsidRPr="00676D92" w:rsidRDefault="00CD40A2" w:rsidP="00AC0C68">
            <w:pPr>
              <w:pStyle w:val="TAC"/>
            </w:pPr>
            <w:r w:rsidRPr="00676D92">
              <w:t>23</w:t>
            </w:r>
          </w:p>
        </w:tc>
        <w:tc>
          <w:tcPr>
            <w:tcW w:w="1633" w:type="dxa"/>
            <w:shd w:val="clear" w:color="auto" w:fill="auto"/>
            <w:vAlign w:val="center"/>
          </w:tcPr>
          <w:p w14:paraId="3C8E12A2" w14:textId="77777777" w:rsidR="00CD40A2" w:rsidRPr="00676D92" w:rsidRDefault="00CD40A2" w:rsidP="00AC0C68">
            <w:pPr>
              <w:pStyle w:val="TAC"/>
            </w:pPr>
            <w:r w:rsidRPr="00676D92">
              <w:t>43</w:t>
            </w:r>
          </w:p>
        </w:tc>
      </w:tr>
      <w:tr w:rsidR="00CD40A2" w:rsidRPr="00676D92" w14:paraId="10BE30F9" w14:textId="77777777" w:rsidTr="00AC0C68">
        <w:trPr>
          <w:jc w:val="center"/>
        </w:trPr>
        <w:tc>
          <w:tcPr>
            <w:tcW w:w="1606" w:type="dxa"/>
            <w:shd w:val="clear" w:color="auto" w:fill="auto"/>
          </w:tcPr>
          <w:p w14:paraId="55CA2A86" w14:textId="77777777" w:rsidR="00CD40A2" w:rsidRPr="00676D92" w:rsidRDefault="00CD40A2" w:rsidP="00AC0C68">
            <w:pPr>
              <w:pStyle w:val="TAC"/>
            </w:pPr>
            <w:r w:rsidRPr="00676D92">
              <w:t>n260</w:t>
            </w:r>
          </w:p>
        </w:tc>
        <w:tc>
          <w:tcPr>
            <w:tcW w:w="1628" w:type="dxa"/>
            <w:shd w:val="clear" w:color="auto" w:fill="auto"/>
            <w:vAlign w:val="center"/>
          </w:tcPr>
          <w:p w14:paraId="47CE4CD7" w14:textId="77777777" w:rsidR="00CD40A2" w:rsidRPr="00676D92" w:rsidRDefault="00CD40A2" w:rsidP="00AC0C68">
            <w:pPr>
              <w:pStyle w:val="TAC"/>
            </w:pPr>
            <w:r w:rsidRPr="00676D92">
              <w:t>23</w:t>
            </w:r>
          </w:p>
        </w:tc>
        <w:tc>
          <w:tcPr>
            <w:tcW w:w="1633" w:type="dxa"/>
            <w:shd w:val="clear" w:color="auto" w:fill="auto"/>
            <w:vAlign w:val="center"/>
          </w:tcPr>
          <w:p w14:paraId="5066BF1A" w14:textId="77777777" w:rsidR="00CD40A2" w:rsidRPr="00676D92" w:rsidRDefault="00CD40A2" w:rsidP="00AC0C68">
            <w:pPr>
              <w:pStyle w:val="TAC"/>
            </w:pPr>
            <w:r w:rsidRPr="00676D92">
              <w:t>43</w:t>
            </w:r>
          </w:p>
        </w:tc>
      </w:tr>
      <w:tr w:rsidR="00CD40A2" w:rsidRPr="00676D92" w14:paraId="24216F7E" w14:textId="77777777" w:rsidTr="00AC0C68">
        <w:trPr>
          <w:jc w:val="center"/>
        </w:trPr>
        <w:tc>
          <w:tcPr>
            <w:tcW w:w="1606" w:type="dxa"/>
            <w:shd w:val="clear" w:color="auto" w:fill="auto"/>
          </w:tcPr>
          <w:p w14:paraId="6B6982D7" w14:textId="77777777" w:rsidR="00CD40A2" w:rsidRPr="00676D92" w:rsidRDefault="00CD40A2" w:rsidP="00AC0C68">
            <w:pPr>
              <w:pStyle w:val="TAC"/>
            </w:pPr>
            <w:r w:rsidRPr="00676D92">
              <w:t>n261</w:t>
            </w:r>
          </w:p>
        </w:tc>
        <w:tc>
          <w:tcPr>
            <w:tcW w:w="1628" w:type="dxa"/>
            <w:shd w:val="clear" w:color="auto" w:fill="auto"/>
            <w:vAlign w:val="center"/>
          </w:tcPr>
          <w:p w14:paraId="49CD6FC3" w14:textId="77777777" w:rsidR="00CD40A2" w:rsidRPr="00676D92" w:rsidRDefault="00CD40A2" w:rsidP="00AC0C68">
            <w:pPr>
              <w:pStyle w:val="TAC"/>
            </w:pPr>
            <w:r w:rsidRPr="00676D92">
              <w:t>23</w:t>
            </w:r>
          </w:p>
        </w:tc>
        <w:tc>
          <w:tcPr>
            <w:tcW w:w="1633" w:type="dxa"/>
            <w:shd w:val="clear" w:color="auto" w:fill="auto"/>
            <w:vAlign w:val="center"/>
          </w:tcPr>
          <w:p w14:paraId="694556D7" w14:textId="77777777" w:rsidR="00CD40A2" w:rsidRPr="00676D92" w:rsidRDefault="00CD40A2" w:rsidP="00AC0C68">
            <w:pPr>
              <w:pStyle w:val="TAC"/>
            </w:pPr>
            <w:r w:rsidRPr="00676D92">
              <w:t>43</w:t>
            </w:r>
          </w:p>
        </w:tc>
      </w:tr>
    </w:tbl>
    <w:p w14:paraId="31BEF224" w14:textId="77777777" w:rsidR="00CD40A2" w:rsidRPr="00676D92" w:rsidRDefault="00CD40A2" w:rsidP="00CD40A2"/>
    <w:p w14:paraId="055C1FDB" w14:textId="77777777" w:rsidR="00CD40A2" w:rsidRPr="00676D92" w:rsidRDefault="00CD40A2" w:rsidP="00CD40A2">
      <w:r w:rsidRPr="00676D92">
        <w:t>The minimum EIRP at the 20</w:t>
      </w:r>
      <w:r w:rsidRPr="00676D92">
        <w:rPr>
          <w:vertAlign w:val="superscript"/>
        </w:rPr>
        <w:t>th</w:t>
      </w:r>
      <w:r w:rsidRPr="00676D92">
        <w:t xml:space="preserve"> percentile of the distribution of radiated power measured over the full sphere around the UE is defined as the spherical coverage requirement and is found in Table 6.2.1.4-3 below. The requirement is verified with the test metric of EIRP (Link=Beam peak search grids, </w:t>
      </w:r>
      <w:proofErr w:type="spellStart"/>
      <w:r w:rsidRPr="00676D92">
        <w:t>Meas</w:t>
      </w:r>
      <w:proofErr w:type="spellEnd"/>
      <w:r w:rsidRPr="00676D92">
        <w:t>=Link angle).</w:t>
      </w:r>
    </w:p>
    <w:p w14:paraId="3A3EC0B1" w14:textId="77777777" w:rsidR="00CD40A2" w:rsidRPr="00676D92" w:rsidRDefault="00CD40A2" w:rsidP="00CD40A2">
      <w:pPr>
        <w:pStyle w:val="TH"/>
      </w:pPr>
      <w:bookmarkStart w:id="31" w:name="_Hlk515471061"/>
      <w:r w:rsidRPr="00676D92">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D40A2" w:rsidRPr="00676D92" w14:paraId="0DE277E8" w14:textId="77777777" w:rsidTr="00AC0C68">
        <w:trPr>
          <w:trHeight w:val="20"/>
          <w:jc w:val="center"/>
        </w:trPr>
        <w:tc>
          <w:tcPr>
            <w:tcW w:w="1797" w:type="dxa"/>
            <w:tcBorders>
              <w:top w:val="single" w:sz="4" w:space="0" w:color="auto"/>
              <w:left w:val="single" w:sz="4" w:space="0" w:color="auto"/>
              <w:right w:val="single" w:sz="4" w:space="0" w:color="auto"/>
            </w:tcBorders>
            <w:vAlign w:val="center"/>
            <w:hideMark/>
          </w:tcPr>
          <w:p w14:paraId="14731F9E" w14:textId="77777777" w:rsidR="00CD40A2" w:rsidRPr="00676D92" w:rsidRDefault="00CD40A2" w:rsidP="00AC0C68">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14:paraId="1F90B7A8" w14:textId="77777777" w:rsidR="00CD40A2" w:rsidRPr="00676D92" w:rsidRDefault="00CD40A2" w:rsidP="00AC0C68">
            <w:pPr>
              <w:pStyle w:val="TAH"/>
            </w:pPr>
            <w:r w:rsidRPr="00676D92">
              <w:t>Min EIRP at 20%-tile CDF (dBm)</w:t>
            </w:r>
          </w:p>
        </w:tc>
      </w:tr>
      <w:tr w:rsidR="00CD40A2" w:rsidRPr="00676D92" w14:paraId="593751FD"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1ECAE2" w14:textId="77777777" w:rsidR="00CD40A2" w:rsidRPr="00676D92" w:rsidRDefault="00CD40A2" w:rsidP="00AC0C68">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hideMark/>
          </w:tcPr>
          <w:p w14:paraId="6C5A2481" w14:textId="77777777" w:rsidR="00CD40A2" w:rsidRPr="00676D92" w:rsidRDefault="00CD40A2" w:rsidP="00AC0C68">
            <w:pPr>
              <w:pStyle w:val="TAC"/>
            </w:pPr>
            <w:r w:rsidRPr="00676D92">
              <w:t>25</w:t>
            </w:r>
          </w:p>
        </w:tc>
      </w:tr>
      <w:tr w:rsidR="00CD40A2" w:rsidRPr="00676D92" w14:paraId="39D07C5F"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512AC1" w14:textId="77777777" w:rsidR="00CD40A2" w:rsidRPr="00676D92" w:rsidRDefault="00CD40A2" w:rsidP="00AC0C68">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hideMark/>
          </w:tcPr>
          <w:p w14:paraId="56E211C4" w14:textId="77777777" w:rsidR="00CD40A2" w:rsidRPr="00676D92" w:rsidRDefault="00CD40A2" w:rsidP="00AC0C68">
            <w:pPr>
              <w:pStyle w:val="TAC"/>
            </w:pPr>
            <w:r w:rsidRPr="00676D92">
              <w:t>25</w:t>
            </w:r>
          </w:p>
        </w:tc>
      </w:tr>
      <w:tr w:rsidR="00CD40A2" w:rsidRPr="00676D92" w14:paraId="3CDE2E3D"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401F22" w14:textId="77777777" w:rsidR="00CD40A2" w:rsidRPr="00676D92" w:rsidRDefault="00CD40A2" w:rsidP="00AC0C68">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tcPr>
          <w:p w14:paraId="4CF70DED" w14:textId="77777777" w:rsidR="00CD40A2" w:rsidRPr="00676D92" w:rsidRDefault="00CD40A2" w:rsidP="00AC0C68">
            <w:pPr>
              <w:pStyle w:val="TAC"/>
            </w:pPr>
            <w:r w:rsidRPr="00676D92">
              <w:t>19</w:t>
            </w:r>
          </w:p>
        </w:tc>
      </w:tr>
      <w:tr w:rsidR="00CD40A2" w:rsidRPr="00676D92" w14:paraId="31F49D59" w14:textId="77777777" w:rsidTr="00AC0C6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A0BEA4" w14:textId="77777777" w:rsidR="00CD40A2" w:rsidRPr="00676D92" w:rsidRDefault="00CD40A2" w:rsidP="00AC0C68">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tcPr>
          <w:p w14:paraId="5BBE634E" w14:textId="77777777" w:rsidR="00CD40A2" w:rsidRPr="00676D92" w:rsidRDefault="00CD40A2" w:rsidP="00AC0C68">
            <w:pPr>
              <w:pStyle w:val="TAC"/>
            </w:pPr>
            <w:r w:rsidRPr="00676D92">
              <w:t>25</w:t>
            </w:r>
          </w:p>
        </w:tc>
      </w:tr>
      <w:tr w:rsidR="00CD40A2" w:rsidRPr="00676D92" w14:paraId="4B2AB918" w14:textId="77777777" w:rsidTr="00AC0C6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A38B113" w14:textId="77777777" w:rsidR="00CD40A2" w:rsidRDefault="00CD40A2" w:rsidP="00AC0C68">
            <w:pPr>
              <w:pStyle w:val="TAN"/>
              <w:rPr>
                <w:ins w:id="32" w:author="Apple Inc." w:date="2018-11-15T12:42:00Z"/>
              </w:rPr>
            </w:pPr>
            <w:r w:rsidRPr="00676D92">
              <w:t>NOTE 1:</w:t>
            </w:r>
            <w:r w:rsidRPr="00676D92">
              <w:tab/>
              <w:t>Minimum EIRP at 20%-tile CDF is defined as the lower limit without tolerance</w:t>
            </w:r>
          </w:p>
          <w:p w14:paraId="10453C65" w14:textId="4F0BC609" w:rsidR="00CD40A2" w:rsidRPr="00676D92" w:rsidRDefault="00CD40A2" w:rsidP="00AC0C68">
            <w:pPr>
              <w:pStyle w:val="TAN"/>
            </w:pPr>
            <w:ins w:id="33" w:author="Apple Inc." w:date="2018-11-15T12:42:00Z">
              <w:r w:rsidRPr="00DD0213">
                <w:t xml:space="preserve">NOTE </w:t>
              </w:r>
              <w:r>
                <w:t>2</w:t>
              </w:r>
              <w:r w:rsidRPr="00DD0213">
                <w:t xml:space="preserve">:  </w:t>
              </w:r>
              <w:r>
                <w:t xml:space="preserve"> </w:t>
              </w:r>
              <w:r w:rsidRPr="00DD0213">
                <w:t>The requirement</w:t>
              </w:r>
              <w:r>
                <w:t>s in this table</w:t>
              </w:r>
              <w:r w:rsidRPr="00DD0213">
                <w:t xml:space="preserve"> </w:t>
              </w:r>
            </w:ins>
            <w:ins w:id="34" w:author="Apple Inc." w:date="2018-11-15T16:03:00Z">
              <w:r w:rsidR="00AC0C68">
                <w:t>are verified only</w:t>
              </w:r>
            </w:ins>
            <w:ins w:id="35" w:author="Apple Inc." w:date="2018-11-15T12:42:00Z">
              <w:r w:rsidRPr="00DD0213">
                <w:rPr>
                  <w:lang w:val="en-US"/>
                </w:rPr>
                <w:t xml:space="preserve"> under normal </w:t>
              </w:r>
            </w:ins>
            <w:ins w:id="36" w:author="Apple Inc." w:date="2018-11-15T17:21:00Z">
              <w:r w:rsidR="00DF0B97" w:rsidRPr="00DF0B97">
                <w:rPr>
                  <w:lang w:val="en-US"/>
                </w:rPr>
                <w:t>temperature</w:t>
              </w:r>
            </w:ins>
            <w:ins w:id="37" w:author="Apple Inc." w:date="2018-11-15T12:42:00Z">
              <w:r w:rsidRPr="00DD0213">
                <w:rPr>
                  <w:lang w:val="en-US"/>
                </w:rPr>
                <w:t xml:space="preserve"> conditions as defined in Annex E.2.1</w:t>
              </w:r>
              <w:r w:rsidRPr="00DD0213">
                <w:t>.</w:t>
              </w:r>
            </w:ins>
          </w:p>
        </w:tc>
      </w:tr>
      <w:bookmarkEnd w:id="31"/>
    </w:tbl>
    <w:p w14:paraId="410BB5B8" w14:textId="77777777" w:rsidR="00CD40A2" w:rsidRPr="00676D92" w:rsidRDefault="00CD40A2" w:rsidP="00CD40A2"/>
    <w:p w14:paraId="020FA3DA" w14:textId="3E9F5113" w:rsidR="003E5B2C" w:rsidRPr="00676D92" w:rsidDel="00CD40A2" w:rsidRDefault="003E5B2C">
      <w:pPr>
        <w:rPr>
          <w:del w:id="38" w:author="Apple Inc." w:date="2018-11-15T12:42:00Z"/>
        </w:rPr>
      </w:pPr>
    </w:p>
    <w:p w14:paraId="0564E312" w14:textId="1F4B38C8" w:rsidR="00DD0213" w:rsidRDefault="00DD0213" w:rsidP="00DD0213">
      <w:pPr>
        <w:rPr>
          <w:noProof/>
          <w:color w:val="FF0000"/>
        </w:rPr>
      </w:pPr>
      <w:r w:rsidRPr="000E1EB3">
        <w:rPr>
          <w:noProof/>
          <w:color w:val="FF0000"/>
        </w:rPr>
        <w:t>&lt;&lt;&lt;end of change&gt;&gt;&gt;</w:t>
      </w:r>
    </w:p>
    <w:p w14:paraId="08F8C508" w14:textId="4AAB6912" w:rsidR="00D06F32" w:rsidRDefault="00D06F32" w:rsidP="00DD0213">
      <w:pPr>
        <w:rPr>
          <w:noProof/>
          <w:color w:val="FF0000"/>
        </w:rPr>
      </w:pPr>
    </w:p>
    <w:sectPr w:rsidR="00D06F32" w:rsidSect="00336EA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AF7C9" w14:textId="77777777" w:rsidR="000E72B6" w:rsidRDefault="000E72B6">
      <w:r>
        <w:separator/>
      </w:r>
    </w:p>
  </w:endnote>
  <w:endnote w:type="continuationSeparator" w:id="0">
    <w:p w14:paraId="170F7044" w14:textId="77777777" w:rsidR="000E72B6" w:rsidRDefault="000E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B10B" w14:textId="77777777" w:rsidR="00AC0C68" w:rsidRDefault="00AC0C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8617E" w14:textId="77777777" w:rsidR="000E72B6" w:rsidRDefault="000E72B6">
      <w:r>
        <w:separator/>
      </w:r>
    </w:p>
  </w:footnote>
  <w:footnote w:type="continuationSeparator" w:id="0">
    <w:p w14:paraId="1F20202F" w14:textId="77777777" w:rsidR="000E72B6" w:rsidRDefault="000E7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DC4FA" w14:textId="77777777" w:rsidR="00AC0C68" w:rsidRDefault="00AC0C6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DCA299E"/>
    <w:multiLevelType w:val="hybridMultilevel"/>
    <w:tmpl w:val="50A074BA"/>
    <w:lvl w:ilvl="0" w:tplc="0F0EF0E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35534"/>
    <w:rsid w:val="000422ED"/>
    <w:rsid w:val="00044CC7"/>
    <w:rsid w:val="00045266"/>
    <w:rsid w:val="0005198B"/>
    <w:rsid w:val="0005352E"/>
    <w:rsid w:val="000561DB"/>
    <w:rsid w:val="000617C9"/>
    <w:rsid w:val="00064A04"/>
    <w:rsid w:val="000705EC"/>
    <w:rsid w:val="000756CD"/>
    <w:rsid w:val="000857AB"/>
    <w:rsid w:val="00090DA6"/>
    <w:rsid w:val="00093E31"/>
    <w:rsid w:val="000A2C11"/>
    <w:rsid w:val="000A2FCB"/>
    <w:rsid w:val="000A6394"/>
    <w:rsid w:val="000C038A"/>
    <w:rsid w:val="000C1DBA"/>
    <w:rsid w:val="000C6598"/>
    <w:rsid w:val="000D0C1F"/>
    <w:rsid w:val="000D1FF9"/>
    <w:rsid w:val="000E0EEE"/>
    <w:rsid w:val="000E3EBC"/>
    <w:rsid w:val="000E7100"/>
    <w:rsid w:val="000E72B6"/>
    <w:rsid w:val="000F2676"/>
    <w:rsid w:val="000F7A48"/>
    <w:rsid w:val="000F7E76"/>
    <w:rsid w:val="00102710"/>
    <w:rsid w:val="00107586"/>
    <w:rsid w:val="00125F2A"/>
    <w:rsid w:val="00131D38"/>
    <w:rsid w:val="00136D65"/>
    <w:rsid w:val="001432C2"/>
    <w:rsid w:val="00145D43"/>
    <w:rsid w:val="00163A11"/>
    <w:rsid w:val="00163D54"/>
    <w:rsid w:val="00180F0D"/>
    <w:rsid w:val="00186C99"/>
    <w:rsid w:val="00192C46"/>
    <w:rsid w:val="00195A68"/>
    <w:rsid w:val="001A64CC"/>
    <w:rsid w:val="001A7B60"/>
    <w:rsid w:val="001B2A97"/>
    <w:rsid w:val="001B7A65"/>
    <w:rsid w:val="001D05DD"/>
    <w:rsid w:val="001E41F3"/>
    <w:rsid w:val="001E6E22"/>
    <w:rsid w:val="001E7DDF"/>
    <w:rsid w:val="001F41B4"/>
    <w:rsid w:val="001F4AD6"/>
    <w:rsid w:val="001F64FA"/>
    <w:rsid w:val="00200DF1"/>
    <w:rsid w:val="0020113A"/>
    <w:rsid w:val="0020752A"/>
    <w:rsid w:val="0021077A"/>
    <w:rsid w:val="00214E66"/>
    <w:rsid w:val="00217A0E"/>
    <w:rsid w:val="00220972"/>
    <w:rsid w:val="002241A1"/>
    <w:rsid w:val="002305A2"/>
    <w:rsid w:val="0023341B"/>
    <w:rsid w:val="00240691"/>
    <w:rsid w:val="00242219"/>
    <w:rsid w:val="002453DC"/>
    <w:rsid w:val="002469F1"/>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D5C3B"/>
    <w:rsid w:val="002E5D6C"/>
    <w:rsid w:val="002F4807"/>
    <w:rsid w:val="002F540B"/>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5913"/>
    <w:rsid w:val="003A1CD2"/>
    <w:rsid w:val="003A2286"/>
    <w:rsid w:val="003A5C49"/>
    <w:rsid w:val="003B29F6"/>
    <w:rsid w:val="003B7345"/>
    <w:rsid w:val="003D657F"/>
    <w:rsid w:val="003E1A36"/>
    <w:rsid w:val="003E5B2C"/>
    <w:rsid w:val="003E5D0D"/>
    <w:rsid w:val="00401960"/>
    <w:rsid w:val="004057E4"/>
    <w:rsid w:val="00405F99"/>
    <w:rsid w:val="00407D93"/>
    <w:rsid w:val="0041401A"/>
    <w:rsid w:val="00416AC0"/>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4A53"/>
    <w:rsid w:val="0052539B"/>
    <w:rsid w:val="00537AF4"/>
    <w:rsid w:val="005459C2"/>
    <w:rsid w:val="00546133"/>
    <w:rsid w:val="00553D29"/>
    <w:rsid w:val="00556A00"/>
    <w:rsid w:val="005641B2"/>
    <w:rsid w:val="0058105A"/>
    <w:rsid w:val="00585BFE"/>
    <w:rsid w:val="00592D74"/>
    <w:rsid w:val="00593A69"/>
    <w:rsid w:val="00594029"/>
    <w:rsid w:val="005A087A"/>
    <w:rsid w:val="005A309C"/>
    <w:rsid w:val="005A3E55"/>
    <w:rsid w:val="005A42DA"/>
    <w:rsid w:val="005B40E5"/>
    <w:rsid w:val="005B7AF2"/>
    <w:rsid w:val="005C4DA4"/>
    <w:rsid w:val="005C668F"/>
    <w:rsid w:val="005D5A7C"/>
    <w:rsid w:val="005E2C44"/>
    <w:rsid w:val="005E7D73"/>
    <w:rsid w:val="005F0D1D"/>
    <w:rsid w:val="006046F9"/>
    <w:rsid w:val="006071F3"/>
    <w:rsid w:val="006100A0"/>
    <w:rsid w:val="00612289"/>
    <w:rsid w:val="00612DFE"/>
    <w:rsid w:val="00614440"/>
    <w:rsid w:val="00621188"/>
    <w:rsid w:val="0062149C"/>
    <w:rsid w:val="006257ED"/>
    <w:rsid w:val="00632F17"/>
    <w:rsid w:val="00643E10"/>
    <w:rsid w:val="00646047"/>
    <w:rsid w:val="00646E1D"/>
    <w:rsid w:val="006534EC"/>
    <w:rsid w:val="00653C59"/>
    <w:rsid w:val="006731E9"/>
    <w:rsid w:val="00676D92"/>
    <w:rsid w:val="0069077E"/>
    <w:rsid w:val="0069355D"/>
    <w:rsid w:val="00695808"/>
    <w:rsid w:val="00696170"/>
    <w:rsid w:val="006971E2"/>
    <w:rsid w:val="006A1E71"/>
    <w:rsid w:val="006A31B6"/>
    <w:rsid w:val="006A50B5"/>
    <w:rsid w:val="006B46FB"/>
    <w:rsid w:val="006D6EC8"/>
    <w:rsid w:val="006E0B68"/>
    <w:rsid w:val="006E21FB"/>
    <w:rsid w:val="006E3416"/>
    <w:rsid w:val="006F50ED"/>
    <w:rsid w:val="006F7111"/>
    <w:rsid w:val="00703905"/>
    <w:rsid w:val="00712FC0"/>
    <w:rsid w:val="007220C5"/>
    <w:rsid w:val="00727BE9"/>
    <w:rsid w:val="007352D4"/>
    <w:rsid w:val="00735B1C"/>
    <w:rsid w:val="007368E1"/>
    <w:rsid w:val="007377AA"/>
    <w:rsid w:val="007408F7"/>
    <w:rsid w:val="00746C5E"/>
    <w:rsid w:val="00751624"/>
    <w:rsid w:val="007561C8"/>
    <w:rsid w:val="00757B00"/>
    <w:rsid w:val="00762BCF"/>
    <w:rsid w:val="0076662A"/>
    <w:rsid w:val="00784ABA"/>
    <w:rsid w:val="00792342"/>
    <w:rsid w:val="00792DB2"/>
    <w:rsid w:val="007939C6"/>
    <w:rsid w:val="007A5887"/>
    <w:rsid w:val="007B15F8"/>
    <w:rsid w:val="007B272A"/>
    <w:rsid w:val="007B512A"/>
    <w:rsid w:val="007C2097"/>
    <w:rsid w:val="007C30FC"/>
    <w:rsid w:val="007D2298"/>
    <w:rsid w:val="007D506F"/>
    <w:rsid w:val="007D6A07"/>
    <w:rsid w:val="007E06AD"/>
    <w:rsid w:val="007E2309"/>
    <w:rsid w:val="007F0913"/>
    <w:rsid w:val="007F21C2"/>
    <w:rsid w:val="007F3B0B"/>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15EA"/>
    <w:rsid w:val="008626E7"/>
    <w:rsid w:val="00863209"/>
    <w:rsid w:val="00870EE7"/>
    <w:rsid w:val="00882CDA"/>
    <w:rsid w:val="008856EE"/>
    <w:rsid w:val="008909BC"/>
    <w:rsid w:val="00890D69"/>
    <w:rsid w:val="008922A2"/>
    <w:rsid w:val="00894DF2"/>
    <w:rsid w:val="0089735B"/>
    <w:rsid w:val="008A48CF"/>
    <w:rsid w:val="008B51EB"/>
    <w:rsid w:val="008B563C"/>
    <w:rsid w:val="008C58DF"/>
    <w:rsid w:val="008D1CE2"/>
    <w:rsid w:val="008D5287"/>
    <w:rsid w:val="008E14B5"/>
    <w:rsid w:val="008E4C99"/>
    <w:rsid w:val="008F023B"/>
    <w:rsid w:val="008F5B50"/>
    <w:rsid w:val="008F686C"/>
    <w:rsid w:val="008F741A"/>
    <w:rsid w:val="009209A0"/>
    <w:rsid w:val="00920EFA"/>
    <w:rsid w:val="00923065"/>
    <w:rsid w:val="0092338C"/>
    <w:rsid w:val="0093622D"/>
    <w:rsid w:val="00940E07"/>
    <w:rsid w:val="00942FA5"/>
    <w:rsid w:val="009457C3"/>
    <w:rsid w:val="009502B1"/>
    <w:rsid w:val="00952E69"/>
    <w:rsid w:val="00963101"/>
    <w:rsid w:val="009636F4"/>
    <w:rsid w:val="009644B5"/>
    <w:rsid w:val="00965CC4"/>
    <w:rsid w:val="00971908"/>
    <w:rsid w:val="00973A82"/>
    <w:rsid w:val="009777D9"/>
    <w:rsid w:val="009827F2"/>
    <w:rsid w:val="00987AB0"/>
    <w:rsid w:val="00991B88"/>
    <w:rsid w:val="009924EB"/>
    <w:rsid w:val="009A579D"/>
    <w:rsid w:val="009B1E4B"/>
    <w:rsid w:val="009B49A1"/>
    <w:rsid w:val="009B7500"/>
    <w:rsid w:val="009C160D"/>
    <w:rsid w:val="009C1EF0"/>
    <w:rsid w:val="009C33C8"/>
    <w:rsid w:val="009C47D7"/>
    <w:rsid w:val="009E3297"/>
    <w:rsid w:val="009E3C26"/>
    <w:rsid w:val="009E6D1D"/>
    <w:rsid w:val="009F734F"/>
    <w:rsid w:val="00A0208E"/>
    <w:rsid w:val="00A20970"/>
    <w:rsid w:val="00A21D8E"/>
    <w:rsid w:val="00A246B6"/>
    <w:rsid w:val="00A31778"/>
    <w:rsid w:val="00A3468C"/>
    <w:rsid w:val="00A4416A"/>
    <w:rsid w:val="00A45622"/>
    <w:rsid w:val="00A47E70"/>
    <w:rsid w:val="00A61A26"/>
    <w:rsid w:val="00A73CE5"/>
    <w:rsid w:val="00A7671C"/>
    <w:rsid w:val="00A82666"/>
    <w:rsid w:val="00A84A94"/>
    <w:rsid w:val="00A94AEB"/>
    <w:rsid w:val="00AA0028"/>
    <w:rsid w:val="00AA43A2"/>
    <w:rsid w:val="00AB79F3"/>
    <w:rsid w:val="00AC0C68"/>
    <w:rsid w:val="00AC0F5C"/>
    <w:rsid w:val="00AC57CE"/>
    <w:rsid w:val="00AD1CD8"/>
    <w:rsid w:val="00AE1F22"/>
    <w:rsid w:val="00AF282D"/>
    <w:rsid w:val="00AF59E9"/>
    <w:rsid w:val="00AF6F90"/>
    <w:rsid w:val="00AF78D8"/>
    <w:rsid w:val="00AF79D5"/>
    <w:rsid w:val="00B009C0"/>
    <w:rsid w:val="00B0144A"/>
    <w:rsid w:val="00B10FE1"/>
    <w:rsid w:val="00B11290"/>
    <w:rsid w:val="00B238E7"/>
    <w:rsid w:val="00B258BB"/>
    <w:rsid w:val="00B2743F"/>
    <w:rsid w:val="00B32595"/>
    <w:rsid w:val="00B3268C"/>
    <w:rsid w:val="00B32C53"/>
    <w:rsid w:val="00B376DF"/>
    <w:rsid w:val="00B43FFD"/>
    <w:rsid w:val="00B46436"/>
    <w:rsid w:val="00B53ED9"/>
    <w:rsid w:val="00B5436D"/>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BE0607"/>
    <w:rsid w:val="00C02120"/>
    <w:rsid w:val="00C17EBF"/>
    <w:rsid w:val="00C21B17"/>
    <w:rsid w:val="00C24190"/>
    <w:rsid w:val="00C24794"/>
    <w:rsid w:val="00C24A83"/>
    <w:rsid w:val="00C36D14"/>
    <w:rsid w:val="00C37696"/>
    <w:rsid w:val="00C57653"/>
    <w:rsid w:val="00C61EFD"/>
    <w:rsid w:val="00C82A2D"/>
    <w:rsid w:val="00C92E69"/>
    <w:rsid w:val="00C93502"/>
    <w:rsid w:val="00C95985"/>
    <w:rsid w:val="00C95A75"/>
    <w:rsid w:val="00CA44A2"/>
    <w:rsid w:val="00CA7053"/>
    <w:rsid w:val="00CB0E54"/>
    <w:rsid w:val="00CB1D5C"/>
    <w:rsid w:val="00CB5DBE"/>
    <w:rsid w:val="00CC5026"/>
    <w:rsid w:val="00CC5A35"/>
    <w:rsid w:val="00CD0CDE"/>
    <w:rsid w:val="00CD40A2"/>
    <w:rsid w:val="00CD7CCE"/>
    <w:rsid w:val="00CF755C"/>
    <w:rsid w:val="00D03AB4"/>
    <w:rsid w:val="00D03F9A"/>
    <w:rsid w:val="00D05E2A"/>
    <w:rsid w:val="00D06F32"/>
    <w:rsid w:val="00D1578E"/>
    <w:rsid w:val="00D26FD8"/>
    <w:rsid w:val="00D40386"/>
    <w:rsid w:val="00D46959"/>
    <w:rsid w:val="00D520F3"/>
    <w:rsid w:val="00D54BBD"/>
    <w:rsid w:val="00D56BF2"/>
    <w:rsid w:val="00D60166"/>
    <w:rsid w:val="00D72788"/>
    <w:rsid w:val="00D75B0E"/>
    <w:rsid w:val="00D8453B"/>
    <w:rsid w:val="00D86F07"/>
    <w:rsid w:val="00D870DD"/>
    <w:rsid w:val="00D90CF5"/>
    <w:rsid w:val="00D9766B"/>
    <w:rsid w:val="00DA3DE0"/>
    <w:rsid w:val="00DA4438"/>
    <w:rsid w:val="00DC2E3B"/>
    <w:rsid w:val="00DD0213"/>
    <w:rsid w:val="00DD0F39"/>
    <w:rsid w:val="00DD3495"/>
    <w:rsid w:val="00DE34CF"/>
    <w:rsid w:val="00DE5147"/>
    <w:rsid w:val="00DF0B97"/>
    <w:rsid w:val="00E00494"/>
    <w:rsid w:val="00E0378E"/>
    <w:rsid w:val="00E14715"/>
    <w:rsid w:val="00E261DE"/>
    <w:rsid w:val="00E270FF"/>
    <w:rsid w:val="00E4097B"/>
    <w:rsid w:val="00E41E7D"/>
    <w:rsid w:val="00E42DF4"/>
    <w:rsid w:val="00E5128E"/>
    <w:rsid w:val="00E536BB"/>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82360"/>
    <w:rsid w:val="00F8279E"/>
    <w:rsid w:val="00F87A7E"/>
    <w:rsid w:val="00FA5137"/>
    <w:rsid w:val="00FB17F8"/>
    <w:rsid w:val="00FB6386"/>
    <w:rsid w:val="00FC548D"/>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DB4EC"/>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0404289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059783780">
      <w:bodyDiv w:val="1"/>
      <w:marLeft w:val="0"/>
      <w:marRight w:val="0"/>
      <w:marTop w:val="0"/>
      <w:marBottom w:val="0"/>
      <w:divBdr>
        <w:top w:val="none" w:sz="0" w:space="0" w:color="auto"/>
        <w:left w:val="none" w:sz="0" w:space="0" w:color="auto"/>
        <w:bottom w:val="none" w:sz="0" w:space="0" w:color="auto"/>
        <w:right w:val="none" w:sz="0" w:space="0" w:color="auto"/>
      </w:divBdr>
    </w:div>
    <w:div w:id="1101949839">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DF6CF-FE52-2043-95EF-7642475F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TotalTime>
  <Pages>5</Pages>
  <Words>1535</Words>
  <Characters>7956</Characters>
  <Application>Microsoft Office Word</Application>
  <DocSecurity>0</DocSecurity>
  <Lines>397</Lines>
  <Paragraphs>306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9185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3</cp:revision>
  <cp:lastPrinted>2018-10-08T07:56:00Z</cp:lastPrinted>
  <dcterms:created xsi:type="dcterms:W3CDTF">2018-11-16T22:42:00Z</dcterms:created>
  <dcterms:modified xsi:type="dcterms:W3CDTF">2018-11-16T22:43:00Z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